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BB552" w:rsidR="001E41F3" w:rsidRDefault="001E41F3">
      <w:pPr>
        <w:pStyle w:val="CRCoverPage"/>
        <w:tabs>
          <w:tab w:val="right" w:pos="9639"/>
        </w:tabs>
        <w:spacing w:after="0"/>
        <w:rPr>
          <w:b/>
          <w:i/>
          <w:noProof/>
          <w:sz w:val="28"/>
        </w:rPr>
      </w:pPr>
      <w:r>
        <w:rPr>
          <w:b/>
          <w:noProof/>
          <w:sz w:val="24"/>
        </w:rPr>
        <w:t>3GPP TSG-</w:t>
      </w:r>
      <w:r w:rsidR="00A434AF">
        <w:fldChar w:fldCharType="begin"/>
      </w:r>
      <w:r w:rsidR="00A434AF">
        <w:instrText xml:space="preserve"> DOCPROPERTY  TSG/WGRef  \* MERGEFORMAT </w:instrText>
      </w:r>
      <w:r w:rsidR="00A434AF">
        <w:fldChar w:fldCharType="separate"/>
      </w:r>
      <w:r w:rsidR="002E7D96">
        <w:rPr>
          <w:b/>
          <w:noProof/>
          <w:sz w:val="24"/>
        </w:rPr>
        <w:t>RAN4</w:t>
      </w:r>
      <w:r w:rsidR="00A434AF">
        <w:rPr>
          <w:b/>
          <w:noProof/>
          <w:sz w:val="24"/>
        </w:rPr>
        <w:fldChar w:fldCharType="end"/>
      </w:r>
      <w:r w:rsidR="00C66BA2">
        <w:rPr>
          <w:b/>
          <w:noProof/>
          <w:sz w:val="24"/>
        </w:rPr>
        <w:t xml:space="preserve"> </w:t>
      </w:r>
      <w:r>
        <w:rPr>
          <w:b/>
          <w:noProof/>
          <w:sz w:val="24"/>
        </w:rPr>
        <w:t>Meeting #</w:t>
      </w:r>
      <w:r w:rsidR="00A434AF">
        <w:fldChar w:fldCharType="begin"/>
      </w:r>
      <w:r w:rsidR="00A434AF">
        <w:instrText xml:space="preserve"> DOCPROPERTY  MtgSeq  \* MERGEFORMAT </w:instrText>
      </w:r>
      <w:r w:rsidR="00A434AF">
        <w:fldChar w:fldCharType="separate"/>
      </w:r>
      <w:r w:rsidR="00EB09B7" w:rsidRPr="00EB09B7">
        <w:rPr>
          <w:b/>
          <w:noProof/>
          <w:sz w:val="24"/>
        </w:rPr>
        <w:t xml:space="preserve"> </w:t>
      </w:r>
      <w:r w:rsidR="002E7D96">
        <w:rPr>
          <w:b/>
          <w:noProof/>
          <w:sz w:val="24"/>
        </w:rPr>
        <w:t>10</w:t>
      </w:r>
      <w:r w:rsidR="00527079">
        <w:rPr>
          <w:b/>
          <w:noProof/>
          <w:sz w:val="24"/>
        </w:rPr>
        <w:t>3</w:t>
      </w:r>
      <w:r w:rsidR="002E7D96">
        <w:rPr>
          <w:b/>
          <w:noProof/>
          <w:sz w:val="24"/>
        </w:rPr>
        <w:t>-e</w:t>
      </w:r>
      <w:r w:rsidR="00A434AF">
        <w:rPr>
          <w:b/>
          <w:noProof/>
          <w:sz w:val="24"/>
        </w:rPr>
        <w:fldChar w:fldCharType="end"/>
      </w:r>
      <w:r>
        <w:rPr>
          <w:b/>
          <w:i/>
          <w:noProof/>
          <w:sz w:val="28"/>
        </w:rPr>
        <w:tab/>
      </w:r>
      <w:r w:rsidR="000660DB" w:rsidRPr="000660DB">
        <w:rPr>
          <w:b/>
          <w:noProof/>
          <w:sz w:val="24"/>
        </w:rPr>
        <w:t>R4-2210788</w:t>
      </w:r>
    </w:p>
    <w:p w14:paraId="1ACFD1A4" w14:textId="5F1C5A8C" w:rsidR="002E7D96" w:rsidRPr="00275694" w:rsidRDefault="002E7D96" w:rsidP="002E7D96">
      <w:pPr>
        <w:spacing w:after="120"/>
        <w:outlineLvl w:val="0"/>
        <w:rPr>
          <w:rFonts w:ascii="Arial" w:eastAsia="宋体" w:hAnsi="Arial"/>
          <w:b/>
          <w:noProof/>
          <w:sz w:val="24"/>
        </w:rPr>
      </w:pPr>
      <w:r w:rsidRPr="00D6267D">
        <w:rPr>
          <w:rFonts w:ascii="Arial" w:eastAsia="宋体" w:hAnsi="Arial"/>
          <w:b/>
          <w:noProof/>
          <w:sz w:val="24"/>
        </w:rPr>
        <w:t>Electronic Meeting</w:t>
      </w:r>
      <w:r w:rsidRPr="00C63D9A">
        <w:rPr>
          <w:rFonts w:ascii="Arial" w:eastAsia="宋体" w:hAnsi="Arial"/>
          <w:b/>
          <w:noProof/>
          <w:sz w:val="24"/>
        </w:rPr>
        <w:t>,</w:t>
      </w:r>
      <w:r w:rsidR="006F0EE1" w:rsidRPr="00275694">
        <w:rPr>
          <w:rFonts w:ascii="Arial" w:eastAsia="宋体" w:hAnsi="Arial"/>
          <w:b/>
          <w:noProof/>
          <w:sz w:val="24"/>
        </w:rPr>
        <w:fldChar w:fldCharType="begin"/>
      </w:r>
      <w:r w:rsidR="006F0EE1" w:rsidRPr="00275694">
        <w:rPr>
          <w:rFonts w:ascii="Arial" w:eastAsia="宋体" w:hAnsi="Arial"/>
          <w:b/>
          <w:noProof/>
          <w:sz w:val="24"/>
        </w:rPr>
        <w:instrText xml:space="preserve"> DOCPROPERTY  StartDate  \* MERGEFORMAT </w:instrText>
      </w:r>
      <w:r w:rsidR="006F0EE1" w:rsidRPr="00275694">
        <w:rPr>
          <w:rFonts w:ascii="Arial" w:eastAsia="宋体" w:hAnsi="Arial"/>
          <w:b/>
          <w:noProof/>
          <w:sz w:val="24"/>
        </w:rPr>
        <w:fldChar w:fldCharType="separate"/>
      </w:r>
      <w:r w:rsidR="006F0EE1" w:rsidRPr="00275694">
        <w:rPr>
          <w:rFonts w:ascii="Arial" w:eastAsia="宋体" w:hAnsi="Arial"/>
          <w:b/>
          <w:noProof/>
          <w:sz w:val="24"/>
        </w:rPr>
        <w:t xml:space="preserve"> </w:t>
      </w:r>
      <w:r w:rsidR="00527079">
        <w:rPr>
          <w:rFonts w:ascii="Arial" w:eastAsia="宋体" w:hAnsi="Arial"/>
          <w:b/>
          <w:noProof/>
          <w:sz w:val="24"/>
        </w:rPr>
        <w:t>9</w:t>
      </w:r>
      <w:r w:rsidR="00527079">
        <w:rPr>
          <w:rFonts w:ascii="Arial" w:eastAsia="宋体" w:hAnsi="Arial"/>
          <w:b/>
          <w:noProof/>
          <w:sz w:val="24"/>
          <w:vertAlign w:val="superscript"/>
        </w:rPr>
        <w:t>th</w:t>
      </w:r>
      <w:r w:rsidR="006F0EE1" w:rsidRPr="00275694">
        <w:rPr>
          <w:rFonts w:ascii="Arial" w:eastAsia="宋体" w:hAnsi="Arial"/>
          <w:b/>
          <w:noProof/>
          <w:sz w:val="24"/>
        </w:rPr>
        <w:t xml:space="preserve"> </w:t>
      </w:r>
      <w:r w:rsidR="006F0EE1" w:rsidRPr="00275694">
        <w:rPr>
          <w:rFonts w:ascii="Arial" w:eastAsia="宋体" w:hAnsi="Arial"/>
          <w:b/>
          <w:noProof/>
          <w:sz w:val="24"/>
        </w:rPr>
        <w:fldChar w:fldCharType="end"/>
      </w:r>
      <w:r w:rsidR="006F0EE1" w:rsidRPr="00275694">
        <w:rPr>
          <w:rFonts w:ascii="Arial" w:eastAsia="宋体" w:hAnsi="Arial"/>
          <w:b/>
          <w:noProof/>
          <w:sz w:val="24"/>
        </w:rPr>
        <w:t xml:space="preserve">- </w:t>
      </w:r>
      <w:r w:rsidR="00527079">
        <w:rPr>
          <w:rFonts w:ascii="Arial" w:eastAsia="宋体" w:hAnsi="Arial"/>
          <w:b/>
          <w:noProof/>
          <w:sz w:val="24"/>
        </w:rPr>
        <w:t>20</w:t>
      </w:r>
      <w:r w:rsidR="00527079">
        <w:rPr>
          <w:rFonts w:ascii="Arial" w:eastAsia="宋体" w:hAnsi="Arial"/>
          <w:b/>
          <w:noProof/>
          <w:sz w:val="24"/>
          <w:vertAlign w:val="superscript"/>
          <w:lang w:eastAsia="zh-CN"/>
        </w:rPr>
        <w:t>th</w:t>
      </w:r>
      <w:r w:rsidR="006F0EE1" w:rsidRPr="00275694">
        <w:rPr>
          <w:rFonts w:ascii="Arial" w:eastAsia="宋体" w:hAnsi="Arial"/>
          <w:b/>
          <w:noProof/>
          <w:sz w:val="24"/>
        </w:rPr>
        <w:t xml:space="preserve"> </w:t>
      </w:r>
      <w:r w:rsidR="006F0EE1">
        <w:rPr>
          <w:rFonts w:ascii="Arial" w:eastAsia="宋体" w:hAnsi="Arial"/>
          <w:b/>
          <w:noProof/>
          <w:sz w:val="24"/>
        </w:rPr>
        <w:t>Ma</w:t>
      </w:r>
      <w:r w:rsidR="00527079">
        <w:rPr>
          <w:rFonts w:ascii="Arial" w:eastAsia="宋体" w:hAnsi="Arial"/>
          <w:b/>
          <w:noProof/>
          <w:sz w:val="24"/>
        </w:rPr>
        <w:t>y</w:t>
      </w:r>
      <w:r w:rsidR="006F0EE1" w:rsidRPr="00275694">
        <w:rPr>
          <w:rFonts w:ascii="Arial" w:eastAsia="宋体" w:hAnsi="Arial"/>
          <w:b/>
          <w:noProof/>
          <w:sz w:val="24"/>
        </w:rPr>
        <w:t>, 20</w:t>
      </w:r>
      <w:r w:rsidR="006F0EE1">
        <w:rPr>
          <w:rFonts w:ascii="Arial" w:eastAsia="宋体"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B48CE" w:rsidR="001E41F3" w:rsidRDefault="00305409" w:rsidP="00E34898">
            <w:pPr>
              <w:pStyle w:val="CRCoverPage"/>
              <w:spacing w:after="0"/>
              <w:jc w:val="right"/>
              <w:rPr>
                <w:i/>
                <w:noProof/>
              </w:rPr>
            </w:pPr>
            <w:r>
              <w:rPr>
                <w:i/>
                <w:noProof/>
                <w:sz w:val="14"/>
              </w:rPr>
              <w:t>CR-Form-v</w:t>
            </w:r>
            <w:r w:rsidR="008863B9">
              <w:rPr>
                <w:i/>
                <w:noProof/>
                <w:sz w:val="14"/>
              </w:rPr>
              <w:t>12.</w:t>
            </w:r>
            <w:r w:rsidR="008614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7E560" w:rsidR="001E41F3" w:rsidRPr="00410371" w:rsidRDefault="00A434AF" w:rsidP="002E7D96">
            <w:pPr>
              <w:pStyle w:val="CRCoverPage"/>
              <w:spacing w:after="0"/>
              <w:jc w:val="center"/>
              <w:rPr>
                <w:b/>
                <w:noProof/>
                <w:sz w:val="28"/>
              </w:rPr>
            </w:pPr>
            <w:r>
              <w:fldChar w:fldCharType="begin"/>
            </w:r>
            <w:r>
              <w:instrText xml:space="preserve"> DOCPROPERTY  Spec#  \* MERGEFORMAT </w:instrText>
            </w:r>
            <w:r>
              <w:fldChar w:fldCharType="separate"/>
            </w:r>
            <w:r w:rsidR="002E7D96">
              <w:rPr>
                <w:b/>
                <w:noProof/>
                <w:sz w:val="28"/>
              </w:rPr>
              <w:t>38</w:t>
            </w:r>
            <w:r w:rsidR="002E7D96">
              <w:rPr>
                <w:rFonts w:hint="eastAsia"/>
                <w:b/>
                <w:noProof/>
                <w:sz w:val="28"/>
                <w:lang w:eastAsia="zh-CN"/>
              </w:rPr>
              <w:t>.</w:t>
            </w:r>
            <w:r w:rsidR="002E7D96">
              <w:rPr>
                <w:b/>
                <w:noProof/>
                <w:sz w:val="28"/>
              </w:rPr>
              <w:t>101</w:t>
            </w:r>
            <w:r w:rsidR="002E7D96">
              <w:rPr>
                <w:rFonts w:hint="eastAsia"/>
                <w:b/>
                <w:noProof/>
                <w:sz w:val="28"/>
                <w:lang w:eastAsia="zh-CN"/>
              </w:rPr>
              <w:t>-</w:t>
            </w:r>
            <w:r w:rsidR="002E7D9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34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EEC09" w:rsidR="001E41F3" w:rsidRPr="00EB5E7C" w:rsidRDefault="00787D9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3B05E" w:rsidR="001E41F3" w:rsidRPr="00410371" w:rsidRDefault="00A434AF">
            <w:pPr>
              <w:pStyle w:val="CRCoverPage"/>
              <w:spacing w:after="0"/>
              <w:jc w:val="center"/>
              <w:rPr>
                <w:noProof/>
                <w:sz w:val="28"/>
              </w:rPr>
            </w:pPr>
            <w:r>
              <w:fldChar w:fldCharType="begin"/>
            </w:r>
            <w:r>
              <w:instrText xml:space="preserve"> DOCPROPERTY  Version  \* MERGEFORMAT </w:instrText>
            </w:r>
            <w:r>
              <w:fldChar w:fldCharType="separate"/>
            </w:r>
            <w:r w:rsidR="00870F2B">
              <w:rPr>
                <w:b/>
                <w:noProof/>
                <w:sz w:val="28"/>
              </w:rPr>
              <w:t>17.</w:t>
            </w:r>
            <w:r w:rsidR="0054732C">
              <w:rPr>
                <w:b/>
                <w:noProof/>
                <w:sz w:val="28"/>
              </w:rPr>
              <w:t>5</w:t>
            </w:r>
            <w:r w:rsidR="00870F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AFF8C" w:rsidR="00F25D98" w:rsidRDefault="00870F2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457FF" w:rsidR="001E41F3" w:rsidRDefault="002E7D96">
            <w:pPr>
              <w:pStyle w:val="CRCoverPage"/>
              <w:spacing w:after="0"/>
              <w:ind w:left="100"/>
              <w:rPr>
                <w:noProof/>
              </w:rPr>
            </w:pPr>
            <w:r w:rsidRPr="002E7D96">
              <w:t>Draft CR for TS 38.101-2: Introduction of system parameters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E504C" w:rsidR="001E41F3" w:rsidRDefault="008902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A077F" w:rsidR="001E41F3" w:rsidRDefault="002E7D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57A70" w:rsidR="001E41F3" w:rsidRDefault="002E7D96">
            <w:pPr>
              <w:pStyle w:val="CRCoverPage"/>
              <w:spacing w:after="0"/>
              <w:ind w:left="100"/>
              <w:rPr>
                <w:noProof/>
              </w:rPr>
            </w:pPr>
            <w:r w:rsidRPr="002E7D96">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E0A51" w:rsidR="001E41F3" w:rsidRDefault="00367F0B">
            <w:pPr>
              <w:pStyle w:val="CRCoverPage"/>
              <w:spacing w:after="0"/>
              <w:ind w:left="100"/>
              <w:rPr>
                <w:noProof/>
              </w:rPr>
            </w:pPr>
            <w:r w:rsidRPr="002E7D96">
              <w:t>202</w:t>
            </w:r>
            <w:r>
              <w:t>2</w:t>
            </w:r>
            <w:r w:rsidR="002E7D96" w:rsidRPr="002E7D96">
              <w:t>-</w:t>
            </w:r>
            <w:r w:rsidR="0054732C">
              <w:t>4</w:t>
            </w:r>
            <w:r w:rsidR="002E7D96" w:rsidRPr="002E7D96">
              <w:t>-</w:t>
            </w:r>
            <w:r w:rsidR="0054732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0DAE0" w:rsidR="001E41F3" w:rsidRDefault="00A434AF" w:rsidP="002E7D96">
            <w:pPr>
              <w:pStyle w:val="CRCoverPage"/>
              <w:spacing w:after="0"/>
              <w:ind w:left="100" w:right="-609"/>
              <w:rPr>
                <w:b/>
                <w:noProof/>
              </w:rPr>
            </w:pPr>
            <w:r>
              <w:fldChar w:fldCharType="begin"/>
            </w:r>
            <w:r>
              <w:instrText xml:space="preserve"> DOCPROPERTY  Cat  \* MERGEFORMAT </w:instrText>
            </w:r>
            <w:r>
              <w:fldChar w:fldCharType="separate"/>
            </w:r>
            <w:r w:rsidR="002E7D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D258C" w:rsidR="001E41F3" w:rsidRDefault="00A434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E7D9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525A66" w:rsidR="00861417" w:rsidRPr="007C2097" w:rsidRDefault="001E41F3" w:rsidP="00861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61417">
              <w:rPr>
                <w:i/>
                <w:noProof/>
                <w:sz w:val="18"/>
              </w:rPr>
              <w:t>6</w:t>
            </w:r>
            <w:r w:rsidR="00E34898">
              <w:rPr>
                <w:i/>
                <w:noProof/>
                <w:sz w:val="18"/>
              </w:rPr>
              <w:tab/>
              <w:t>(Release 1</w:t>
            </w:r>
            <w:r w:rsidR="00861417">
              <w:rPr>
                <w:i/>
                <w:noProof/>
                <w:sz w:val="18"/>
              </w:rPr>
              <w:t>6</w:t>
            </w:r>
            <w:r w:rsidR="00E34898">
              <w:rPr>
                <w:i/>
                <w:noProof/>
                <w:sz w:val="18"/>
              </w:rPr>
              <w:t>)</w:t>
            </w:r>
            <w:r w:rsidR="00E34898">
              <w:rPr>
                <w:i/>
                <w:noProof/>
                <w:sz w:val="18"/>
              </w:rPr>
              <w:br/>
              <w:t>Rel-1</w:t>
            </w:r>
            <w:r w:rsidR="00861417">
              <w:rPr>
                <w:i/>
                <w:noProof/>
                <w:sz w:val="18"/>
              </w:rPr>
              <w:t>7</w:t>
            </w:r>
            <w:r w:rsidR="00E34898">
              <w:rPr>
                <w:i/>
                <w:noProof/>
                <w:sz w:val="18"/>
              </w:rPr>
              <w:tab/>
              <w:t>(Release 1</w:t>
            </w:r>
            <w:r w:rsidR="00861417">
              <w:rPr>
                <w:i/>
                <w:noProof/>
                <w:sz w:val="18"/>
              </w:rPr>
              <w:t>7</w:t>
            </w:r>
            <w:r w:rsidR="00E34898">
              <w:rPr>
                <w:i/>
                <w:noProof/>
                <w:sz w:val="18"/>
              </w:rPr>
              <w:t>)</w:t>
            </w:r>
            <w:r w:rsidR="002E472E">
              <w:rPr>
                <w:i/>
                <w:noProof/>
                <w:sz w:val="18"/>
              </w:rPr>
              <w:br/>
              <w:t>Rel-1</w:t>
            </w:r>
            <w:r w:rsidR="00861417">
              <w:rPr>
                <w:i/>
                <w:noProof/>
                <w:sz w:val="18"/>
              </w:rPr>
              <w:t>8</w:t>
            </w:r>
            <w:r w:rsidR="002E472E">
              <w:rPr>
                <w:i/>
                <w:noProof/>
                <w:sz w:val="18"/>
              </w:rPr>
              <w:tab/>
              <w:t>(Release 1</w:t>
            </w:r>
            <w:r w:rsidR="00861417">
              <w:rPr>
                <w:i/>
                <w:noProof/>
                <w:sz w:val="18"/>
              </w:rPr>
              <w:t>8</w:t>
            </w:r>
            <w:r w:rsidR="002E472E">
              <w:rPr>
                <w:i/>
                <w:noProof/>
                <w:sz w:val="18"/>
              </w:rPr>
              <w:t>)</w:t>
            </w:r>
            <w:r w:rsidR="002E472E">
              <w:rPr>
                <w:i/>
                <w:noProof/>
                <w:sz w:val="18"/>
              </w:rPr>
              <w:br/>
              <w:t>Rel-1</w:t>
            </w:r>
            <w:r w:rsidR="00861417">
              <w:rPr>
                <w:i/>
                <w:noProof/>
                <w:sz w:val="18"/>
              </w:rPr>
              <w:t>9</w:t>
            </w:r>
            <w:r w:rsidR="002E472E">
              <w:rPr>
                <w:i/>
                <w:noProof/>
                <w:sz w:val="18"/>
              </w:rPr>
              <w:tab/>
              <w:t>(Release 1</w:t>
            </w:r>
            <w:r w:rsidR="008614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4B346" w:rsidR="001E41F3" w:rsidRDefault="00BA417D">
            <w:pPr>
              <w:pStyle w:val="CRCoverPage"/>
              <w:spacing w:after="0"/>
              <w:ind w:left="100"/>
              <w:rPr>
                <w:noProof/>
                <w:lang w:eastAsia="zh-CN"/>
              </w:rPr>
            </w:pPr>
            <w:r>
              <w:rPr>
                <w:rFonts w:hint="eastAsia"/>
                <w:noProof/>
                <w:lang w:eastAsia="zh-CN"/>
              </w:rPr>
              <w:t>S</w:t>
            </w:r>
            <w:r>
              <w:rPr>
                <w:noProof/>
                <w:lang w:eastAsia="zh-CN"/>
              </w:rPr>
              <w:t>ystem parameters for FR2-2 needs to be covered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69C67" w:rsidR="001E41F3" w:rsidRDefault="009C5D6D" w:rsidP="00A87487">
            <w:pPr>
              <w:pStyle w:val="CRCoverPage"/>
              <w:spacing w:after="0"/>
              <w:ind w:left="100"/>
              <w:jc w:val="both"/>
              <w:rPr>
                <w:noProof/>
                <w:lang w:eastAsia="zh-CN"/>
              </w:rPr>
            </w:pPr>
            <w:r>
              <w:rPr>
                <w:rFonts w:hint="eastAsia"/>
                <w:noProof/>
                <w:lang w:eastAsia="zh-CN"/>
              </w:rPr>
              <w:t>U</w:t>
            </w:r>
            <w:r>
              <w:rPr>
                <w:noProof/>
                <w:lang w:eastAsia="zh-CN"/>
              </w:rPr>
              <w:t>pdate General, Operating bands</w:t>
            </w:r>
            <w:r w:rsidR="00A87487">
              <w:rPr>
                <w:rFonts w:hint="eastAsia"/>
                <w:noProof/>
                <w:lang w:eastAsia="zh-CN"/>
              </w:rPr>
              <w:t>,</w:t>
            </w:r>
            <w:r w:rsidR="00A87487">
              <w:rPr>
                <w:noProof/>
                <w:lang w:eastAsia="zh-CN"/>
              </w:rPr>
              <w:t xml:space="preserve"> </w:t>
            </w:r>
            <w:r>
              <w:rPr>
                <w:noProof/>
                <w:lang w:eastAsia="zh-CN"/>
              </w:rPr>
              <w:t>UE channel bandwidth</w:t>
            </w:r>
            <w:r w:rsidR="00A87487">
              <w:rPr>
                <w:noProof/>
                <w:lang w:eastAsia="zh-CN"/>
              </w:rPr>
              <w:t xml:space="preserve"> and Channel/Sync Raster</w:t>
            </w:r>
            <w:r>
              <w:rPr>
                <w:noProof/>
                <w:lang w:eastAsia="zh-CN"/>
              </w:rPr>
              <w:t xml:space="preserve"> </w:t>
            </w:r>
            <w:r w:rsidR="00A51E50">
              <w:rPr>
                <w:noProof/>
                <w:lang w:eastAsia="zh-CN"/>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42A0" w:rsidR="001E41F3" w:rsidRDefault="006B3B1B">
            <w:pPr>
              <w:pStyle w:val="CRCoverPage"/>
              <w:spacing w:after="0"/>
              <w:ind w:left="100"/>
              <w:rPr>
                <w:noProof/>
                <w:lang w:eastAsia="zh-CN"/>
              </w:rPr>
            </w:pPr>
            <w:r>
              <w:rPr>
                <w:rFonts w:hint="eastAsia"/>
                <w:noProof/>
                <w:lang w:eastAsia="zh-CN"/>
              </w:rPr>
              <w:t>T</w:t>
            </w:r>
            <w:r>
              <w:rPr>
                <w:noProof/>
                <w:lang w:eastAsia="zh-CN"/>
              </w:rPr>
              <w:t>he specification will not cover the system parameters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97F8C" w:rsidR="001E41F3" w:rsidRDefault="006B3B1B">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F1D94"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E82F9"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33385"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B6A064" w:rsidR="008863B9" w:rsidRDefault="00071070">
            <w:pPr>
              <w:pStyle w:val="CRCoverPage"/>
              <w:spacing w:after="0"/>
              <w:ind w:left="100"/>
              <w:rPr>
                <w:noProof/>
              </w:rPr>
            </w:pPr>
            <w:r>
              <w:rPr>
                <w:rFonts w:hint="eastAsia"/>
                <w:noProof/>
                <w:lang w:eastAsia="zh-CN"/>
              </w:rPr>
              <w:t>T</w:t>
            </w:r>
            <w:r>
              <w:rPr>
                <w:noProof/>
              </w:rPr>
              <w:t>his is a revision of R4-2208617.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8BFE41" w14:textId="77777777" w:rsidR="006B3B1B" w:rsidRPr="00C04A08" w:rsidRDefault="006B3B1B" w:rsidP="006B3B1B">
      <w:pPr>
        <w:pStyle w:val="1"/>
      </w:pPr>
      <w:bookmarkStart w:id="1" w:name="_Toc21340719"/>
      <w:bookmarkStart w:id="2" w:name="_Toc29805166"/>
      <w:bookmarkStart w:id="3" w:name="_Toc36456375"/>
      <w:bookmarkStart w:id="4" w:name="_Toc36469473"/>
      <w:bookmarkStart w:id="5" w:name="_Toc37253882"/>
      <w:bookmarkStart w:id="6" w:name="_Toc37322739"/>
      <w:bookmarkStart w:id="7" w:name="_Toc37324145"/>
      <w:bookmarkStart w:id="8" w:name="_Toc45889668"/>
      <w:bookmarkStart w:id="9" w:name="_Toc52196322"/>
      <w:bookmarkStart w:id="10" w:name="_Toc52197302"/>
      <w:bookmarkStart w:id="11" w:name="_Toc53173025"/>
      <w:bookmarkStart w:id="12" w:name="_Toc53173394"/>
      <w:bookmarkStart w:id="13" w:name="_Toc61119383"/>
      <w:bookmarkStart w:id="14" w:name="_Toc61119765"/>
      <w:bookmarkStart w:id="15" w:name="_Toc67925811"/>
      <w:bookmarkStart w:id="16" w:name="_Toc75273449"/>
      <w:bookmarkStart w:id="17" w:name="_Toc76510349"/>
      <w:bookmarkStart w:id="18" w:name="_Toc83129502"/>
      <w:r w:rsidRPr="00C04A08">
        <w:lastRenderedPageBreak/>
        <w:t>5</w:t>
      </w:r>
      <w:r w:rsidRPr="00C04A08">
        <w:tab/>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A5A255" w14:textId="77777777" w:rsidR="006B3B1B" w:rsidRPr="00C04A08" w:rsidRDefault="006B3B1B" w:rsidP="006B3B1B">
      <w:pPr>
        <w:pStyle w:val="2"/>
      </w:pPr>
      <w:bookmarkStart w:id="19" w:name="_Toc21340720"/>
      <w:bookmarkStart w:id="20" w:name="_Toc29805167"/>
      <w:bookmarkStart w:id="21" w:name="_Toc36456376"/>
      <w:bookmarkStart w:id="22" w:name="_Toc36469474"/>
      <w:bookmarkStart w:id="23" w:name="_Toc37253883"/>
      <w:bookmarkStart w:id="24" w:name="_Toc37322740"/>
      <w:bookmarkStart w:id="25" w:name="_Toc37324146"/>
      <w:bookmarkStart w:id="26" w:name="_Toc45889669"/>
      <w:bookmarkStart w:id="27" w:name="_Toc52196323"/>
      <w:bookmarkStart w:id="28" w:name="_Toc52197303"/>
      <w:bookmarkStart w:id="29" w:name="_Toc53173026"/>
      <w:bookmarkStart w:id="30" w:name="_Toc53173395"/>
      <w:bookmarkStart w:id="31" w:name="_Toc61119384"/>
      <w:bookmarkStart w:id="32" w:name="_Toc61119766"/>
      <w:bookmarkStart w:id="33" w:name="_Toc67925812"/>
      <w:bookmarkStart w:id="34" w:name="_Toc75273450"/>
      <w:bookmarkStart w:id="35" w:name="_Toc76510350"/>
      <w:bookmarkStart w:id="36" w:name="_Toc83129503"/>
      <w:r w:rsidRPr="00C04A08">
        <w:t>5.1</w:t>
      </w:r>
      <w:r w:rsidRPr="00C04A08">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05182DB" w14:textId="77777777" w:rsidR="006B3B1B" w:rsidRPr="00C04A08" w:rsidRDefault="006B3B1B" w:rsidP="006B3B1B">
      <w:pPr>
        <w:rPr>
          <w:rFonts w:cs="v5.0.0"/>
        </w:rPr>
      </w:pPr>
      <w:r w:rsidRPr="00C04A08">
        <w:rPr>
          <w:rFonts w:cs="v5.0.0"/>
        </w:rPr>
        <w:t>The channel arrangements presented in this clause are based on the operating bands and channel bandwidths defined in the present release of specifications.</w:t>
      </w:r>
    </w:p>
    <w:p w14:paraId="7215CC38" w14:textId="77777777" w:rsidR="006B3B1B" w:rsidRPr="00C04A08" w:rsidRDefault="006B3B1B" w:rsidP="006B3B1B">
      <w:pPr>
        <w:pStyle w:val="NO"/>
      </w:pPr>
      <w:r w:rsidRPr="00C04A08">
        <w:t>NOTE:</w:t>
      </w:r>
      <w:r w:rsidRPr="00C04A08">
        <w:tab/>
        <w:t>Other operating bands and channel bandwidths may be considered in future releases.</w:t>
      </w:r>
    </w:p>
    <w:p w14:paraId="4948772E" w14:textId="7D600B32" w:rsidR="006B3B1B" w:rsidRPr="00C04A08" w:rsidRDefault="006B3B1B" w:rsidP="006B3B1B">
      <w:r w:rsidRPr="00C04A08">
        <w:t>Requirements throughout the RF specifications are in many cases defined separately for different frequency ranges (FR). The frequency ranges in which NR can operate according to this version of the specification are identified as described in Table 5.1-1.</w:t>
      </w:r>
      <w:ins w:id="37" w:author="vivo/zhoushuai" w:date="2022-01-21T09:29:00Z">
        <w:r w:rsidR="00EB5E7C">
          <w:t xml:space="preserve"> </w:t>
        </w:r>
      </w:ins>
      <w:ins w:id="38" w:author="vivo/zhoushuai" w:date="2022-01-21T09:28:00Z">
        <w:r w:rsidR="00EB5E7C" w:rsidRPr="00EB5E7C">
          <w:t>Whenever the FR2 is referred, both FR2-1 and FR2-2 frequency sub-ranges shall be considered, unless otherwise stated.</w:t>
        </w:r>
      </w:ins>
    </w:p>
    <w:p w14:paraId="7C10FCD8" w14:textId="77777777" w:rsidR="006B3B1B" w:rsidRPr="00C04A08" w:rsidRDefault="006B3B1B" w:rsidP="006B3B1B">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6B3B1B" w:rsidRPr="00C04A08" w14:paraId="61D2CC04"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2C0E235" w14:textId="77777777" w:rsidR="006B3B1B" w:rsidRPr="00C04A08" w:rsidRDefault="006B3B1B" w:rsidP="00FE4A7D">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2CB2C8EC" w14:textId="77777777" w:rsidR="006B3B1B" w:rsidRPr="00C04A08" w:rsidRDefault="006B3B1B" w:rsidP="00FE4A7D">
            <w:pPr>
              <w:pStyle w:val="TAH"/>
            </w:pPr>
            <w:r w:rsidRPr="00C04A08">
              <w:t xml:space="preserve">Corresponding frequency range </w:t>
            </w:r>
          </w:p>
        </w:tc>
      </w:tr>
      <w:tr w:rsidR="006B3B1B" w:rsidRPr="00C04A08" w14:paraId="4B51AC8D"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EE99DD3" w14:textId="77777777" w:rsidR="006B3B1B" w:rsidRPr="00C04A08" w:rsidRDefault="006B3B1B" w:rsidP="00FE4A7D">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1358A8D5" w14:textId="77777777" w:rsidR="006B3B1B" w:rsidRPr="00C04A08" w:rsidRDefault="006B3B1B" w:rsidP="00FE4A7D">
            <w:pPr>
              <w:pStyle w:val="TAC"/>
            </w:pPr>
            <w:r w:rsidRPr="00C04A08">
              <w:t>410 MHz – 7125 MHz</w:t>
            </w:r>
          </w:p>
        </w:tc>
      </w:tr>
      <w:tr w:rsidR="006B3B1B" w:rsidRPr="00C04A08" w14:paraId="5E496549" w14:textId="77777777" w:rsidTr="00310B1A">
        <w:trPr>
          <w:trHeight w:val="75"/>
          <w:jc w:val="center"/>
        </w:trPr>
        <w:tc>
          <w:tcPr>
            <w:tcW w:w="975" w:type="dxa"/>
            <w:vMerge w:val="restart"/>
            <w:tcBorders>
              <w:top w:val="single" w:sz="4" w:space="0" w:color="auto"/>
              <w:left w:val="single" w:sz="4" w:space="0" w:color="auto"/>
              <w:right w:val="single" w:sz="4" w:space="0" w:color="auto"/>
            </w:tcBorders>
            <w:hideMark/>
          </w:tcPr>
          <w:p w14:paraId="3B9892E8" w14:textId="77777777" w:rsidR="006B3B1B" w:rsidRPr="00C04A08" w:rsidRDefault="006B3B1B" w:rsidP="00FE4A7D">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17556768" w14:textId="320480E9" w:rsidR="006B3B1B" w:rsidRPr="00C04A08" w:rsidRDefault="006B3B1B" w:rsidP="00FE4A7D">
            <w:pPr>
              <w:pStyle w:val="TAC"/>
              <w:rPr>
                <w:lang w:eastAsia="zh-CN"/>
              </w:rPr>
            </w:pPr>
            <w:ins w:id="39" w:author="vivo/zhoushuai" w:date="2022-01-04T15:21:00Z">
              <w:r>
                <w:rPr>
                  <w:rFonts w:hint="eastAsia"/>
                  <w:lang w:eastAsia="zh-CN"/>
                </w:rPr>
                <w:t>F</w:t>
              </w:r>
              <w:r>
                <w:rPr>
                  <w:lang w:eastAsia="zh-CN"/>
                </w:rPr>
                <w:t>R2-1</w:t>
              </w:r>
            </w:ins>
          </w:p>
        </w:tc>
        <w:tc>
          <w:tcPr>
            <w:tcW w:w="4281" w:type="dxa"/>
            <w:tcBorders>
              <w:top w:val="single" w:sz="4" w:space="0" w:color="auto"/>
              <w:left w:val="single" w:sz="4" w:space="0" w:color="auto"/>
              <w:right w:val="single" w:sz="4" w:space="0" w:color="auto"/>
            </w:tcBorders>
            <w:hideMark/>
          </w:tcPr>
          <w:p w14:paraId="426CAD83" w14:textId="77777777" w:rsidR="006B3B1B" w:rsidRPr="00C04A08" w:rsidRDefault="006B3B1B" w:rsidP="00FE4A7D">
            <w:pPr>
              <w:pStyle w:val="TAC"/>
            </w:pPr>
            <w:r w:rsidRPr="00C04A08">
              <w:t>24250 MHz – 52600 MHz</w:t>
            </w:r>
          </w:p>
        </w:tc>
      </w:tr>
      <w:tr w:rsidR="006B3B1B" w:rsidRPr="00C04A08" w14:paraId="4D11222E" w14:textId="77777777" w:rsidTr="00310B1A">
        <w:trPr>
          <w:trHeight w:val="75"/>
          <w:jc w:val="center"/>
        </w:trPr>
        <w:tc>
          <w:tcPr>
            <w:tcW w:w="975" w:type="dxa"/>
            <w:vMerge/>
            <w:tcBorders>
              <w:left w:val="single" w:sz="4" w:space="0" w:color="auto"/>
              <w:right w:val="single" w:sz="4" w:space="0" w:color="auto"/>
            </w:tcBorders>
          </w:tcPr>
          <w:p w14:paraId="05BF0A55" w14:textId="77777777" w:rsidR="006B3B1B" w:rsidRPr="00C04A08" w:rsidRDefault="006B3B1B" w:rsidP="00FE4A7D">
            <w:pPr>
              <w:pStyle w:val="TAC"/>
            </w:pPr>
          </w:p>
        </w:tc>
        <w:tc>
          <w:tcPr>
            <w:tcW w:w="976" w:type="dxa"/>
            <w:tcBorders>
              <w:top w:val="single" w:sz="4" w:space="0" w:color="auto"/>
              <w:left w:val="single" w:sz="4" w:space="0" w:color="auto"/>
              <w:bottom w:val="single" w:sz="4" w:space="0" w:color="auto"/>
              <w:right w:val="single" w:sz="4" w:space="0" w:color="auto"/>
            </w:tcBorders>
          </w:tcPr>
          <w:p w14:paraId="355957FE" w14:textId="4907CDDF" w:rsidR="006B3B1B" w:rsidRPr="00C04A08" w:rsidRDefault="006B3B1B" w:rsidP="00FE4A7D">
            <w:pPr>
              <w:pStyle w:val="TAC"/>
              <w:rPr>
                <w:lang w:eastAsia="zh-CN"/>
              </w:rPr>
            </w:pPr>
            <w:ins w:id="40" w:author="vivo/zhoushuai" w:date="2022-01-04T15:21:00Z">
              <w:r>
                <w:rPr>
                  <w:rFonts w:hint="eastAsia"/>
                  <w:lang w:eastAsia="zh-CN"/>
                </w:rPr>
                <w:t>F</w:t>
              </w:r>
              <w:r>
                <w:rPr>
                  <w:lang w:eastAsia="zh-CN"/>
                </w:rPr>
                <w:t>R2-2</w:t>
              </w:r>
            </w:ins>
          </w:p>
        </w:tc>
        <w:tc>
          <w:tcPr>
            <w:tcW w:w="4281" w:type="dxa"/>
            <w:tcBorders>
              <w:left w:val="single" w:sz="4" w:space="0" w:color="auto"/>
              <w:right w:val="single" w:sz="4" w:space="0" w:color="auto"/>
            </w:tcBorders>
          </w:tcPr>
          <w:p w14:paraId="3F9187BD" w14:textId="18503DB0" w:rsidR="006B3B1B" w:rsidRPr="00C04A08" w:rsidRDefault="006B3B1B" w:rsidP="00FE4A7D">
            <w:pPr>
              <w:pStyle w:val="TAC"/>
            </w:pPr>
            <w:ins w:id="41" w:author="vivo/zhoushuai" w:date="2022-01-04T15:22:00Z">
              <w:r>
                <w:t>52600 MHz – 71000 MHz</w:t>
              </w:r>
            </w:ins>
          </w:p>
        </w:tc>
      </w:tr>
    </w:tbl>
    <w:p w14:paraId="40BF9489" w14:textId="77777777" w:rsidR="006B3B1B" w:rsidRPr="00C04A08" w:rsidRDefault="006B3B1B" w:rsidP="006B3B1B"/>
    <w:p w14:paraId="10B21EA5" w14:textId="77777777" w:rsidR="006B3B1B" w:rsidRPr="00C04A08" w:rsidRDefault="006B3B1B" w:rsidP="006B3B1B">
      <w:r w:rsidRPr="00C04A08">
        <w:t>The present specification covers FR2 operating bands.</w:t>
      </w:r>
    </w:p>
    <w:p w14:paraId="1C4E4F60" w14:textId="77777777" w:rsidR="006B3B1B" w:rsidRPr="00C04A08" w:rsidRDefault="006B3B1B" w:rsidP="006B3B1B">
      <w:pPr>
        <w:pStyle w:val="2"/>
      </w:pPr>
      <w:bookmarkStart w:id="42" w:name="_Toc21340721"/>
      <w:bookmarkStart w:id="43" w:name="_Toc29805168"/>
      <w:bookmarkStart w:id="44" w:name="_Toc36456377"/>
      <w:bookmarkStart w:id="45" w:name="_Toc36469475"/>
      <w:bookmarkStart w:id="46" w:name="_Toc37253884"/>
      <w:bookmarkStart w:id="47" w:name="_Toc37322741"/>
      <w:bookmarkStart w:id="48" w:name="_Toc37324147"/>
      <w:bookmarkStart w:id="49" w:name="_Toc45889670"/>
      <w:bookmarkStart w:id="50" w:name="_Toc52196324"/>
      <w:bookmarkStart w:id="51" w:name="_Toc52197304"/>
      <w:bookmarkStart w:id="52" w:name="_Toc53173027"/>
      <w:bookmarkStart w:id="53" w:name="_Toc53173396"/>
      <w:bookmarkStart w:id="54" w:name="_Toc61119385"/>
      <w:bookmarkStart w:id="55" w:name="_Toc61119767"/>
      <w:bookmarkStart w:id="56" w:name="_Toc67925813"/>
      <w:bookmarkStart w:id="57" w:name="_Toc75273451"/>
      <w:bookmarkStart w:id="58" w:name="_Toc76510351"/>
      <w:bookmarkStart w:id="59" w:name="_Toc83129504"/>
      <w:r w:rsidRPr="00C04A08">
        <w:t>5.2</w:t>
      </w:r>
      <w:r w:rsidRPr="00C04A08">
        <w:tab/>
        <w:t>Operating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347C888" w14:textId="77777777" w:rsidR="006B3B1B" w:rsidRPr="00C04A08" w:rsidRDefault="006B3B1B" w:rsidP="006B3B1B">
      <w:r w:rsidRPr="00C04A08">
        <w:t>NR is designed to operate in the FR2 operating bands defined in Table 5.2-1.</w:t>
      </w:r>
    </w:p>
    <w:p w14:paraId="73E4B4C9" w14:textId="77777777" w:rsidR="006B3B1B" w:rsidRPr="00C04A08" w:rsidRDefault="006B3B1B" w:rsidP="006B3B1B">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6B3B1B" w:rsidRPr="00C04A08" w14:paraId="531D0EC9" w14:textId="77777777" w:rsidTr="00FE4A7D">
        <w:trPr>
          <w:jc w:val="center"/>
        </w:trPr>
        <w:tc>
          <w:tcPr>
            <w:tcW w:w="1152" w:type="dxa"/>
            <w:tcBorders>
              <w:top w:val="single" w:sz="4" w:space="0" w:color="auto"/>
              <w:left w:val="single" w:sz="4" w:space="0" w:color="auto"/>
              <w:right w:val="single" w:sz="4" w:space="0" w:color="auto"/>
            </w:tcBorders>
            <w:shd w:val="clear" w:color="auto" w:fill="auto"/>
          </w:tcPr>
          <w:p w14:paraId="27F889BF" w14:textId="77777777" w:rsidR="006B3B1B" w:rsidRPr="00C04A08" w:rsidRDefault="006B3B1B" w:rsidP="00FE4A7D">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4C91F36" w14:textId="77777777" w:rsidR="006B3B1B" w:rsidRPr="00C04A08" w:rsidRDefault="006B3B1B" w:rsidP="00FE4A7D">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32BEFE49" w14:textId="77777777" w:rsidR="006B3B1B" w:rsidRPr="00C04A08" w:rsidRDefault="006B3B1B" w:rsidP="00FE4A7D">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642DFBAD" w14:textId="77777777" w:rsidR="006B3B1B" w:rsidRPr="00C04A08" w:rsidRDefault="006B3B1B" w:rsidP="00FE4A7D">
            <w:pPr>
              <w:pStyle w:val="TAH"/>
            </w:pPr>
            <w:r w:rsidRPr="00C04A08">
              <w:t>Duplex Mode</w:t>
            </w:r>
          </w:p>
        </w:tc>
      </w:tr>
      <w:tr w:rsidR="006B3B1B" w:rsidRPr="00C04A08" w14:paraId="7F0A3699" w14:textId="77777777" w:rsidTr="00FE4A7D">
        <w:trPr>
          <w:jc w:val="center"/>
        </w:trPr>
        <w:tc>
          <w:tcPr>
            <w:tcW w:w="1152" w:type="dxa"/>
            <w:tcBorders>
              <w:left w:val="single" w:sz="4" w:space="0" w:color="auto"/>
              <w:bottom w:val="single" w:sz="4" w:space="0" w:color="auto"/>
              <w:right w:val="single" w:sz="4" w:space="0" w:color="auto"/>
            </w:tcBorders>
            <w:shd w:val="clear" w:color="auto" w:fill="auto"/>
          </w:tcPr>
          <w:p w14:paraId="1CCD274A" w14:textId="77777777" w:rsidR="006B3B1B" w:rsidRPr="00C04A08" w:rsidRDefault="006B3B1B" w:rsidP="00FE4A7D">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0568F570" w14:textId="77777777" w:rsidR="006B3B1B" w:rsidRPr="00C04A08" w:rsidRDefault="006B3B1B" w:rsidP="00FE4A7D">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269C7BF7" w14:textId="77777777" w:rsidR="006B3B1B" w:rsidRPr="00C04A08" w:rsidRDefault="006B3B1B" w:rsidP="00FE4A7D">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5C4C87FF" w14:textId="77777777" w:rsidR="006B3B1B" w:rsidRPr="00C04A08" w:rsidRDefault="006B3B1B" w:rsidP="00FE4A7D">
            <w:pPr>
              <w:pStyle w:val="TAH"/>
            </w:pPr>
          </w:p>
        </w:tc>
      </w:tr>
      <w:tr w:rsidR="006B3B1B" w:rsidRPr="00C04A08" w14:paraId="4D31BD3C"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DD7A2D" w14:textId="77777777" w:rsidR="006B3B1B" w:rsidRPr="00C04A08" w:rsidRDefault="006B3B1B" w:rsidP="00FE4A7D">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5CA4EE15" w14:textId="77777777" w:rsidR="006B3B1B" w:rsidRPr="00C04A08" w:rsidRDefault="006B3B1B" w:rsidP="00FE4A7D">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3E4E7E63"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64535EE0" w14:textId="77777777" w:rsidR="006B3B1B" w:rsidRPr="00C04A08" w:rsidRDefault="006B3B1B" w:rsidP="00FE4A7D">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6D6B9914" w14:textId="77777777" w:rsidR="006B3B1B" w:rsidRPr="00C04A08" w:rsidRDefault="006B3B1B" w:rsidP="00FE4A7D">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53DC8F12"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F699AA7" w14:textId="77777777" w:rsidR="006B3B1B" w:rsidRPr="00C04A08" w:rsidRDefault="006B3B1B" w:rsidP="00FE4A7D">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15ECED6" w14:textId="77777777" w:rsidR="006B3B1B" w:rsidRPr="00C04A08" w:rsidRDefault="006B3B1B" w:rsidP="00FE4A7D">
            <w:pPr>
              <w:pStyle w:val="TAC"/>
            </w:pPr>
            <w:r w:rsidRPr="00C04A08">
              <w:t>TDD</w:t>
            </w:r>
          </w:p>
        </w:tc>
      </w:tr>
      <w:tr w:rsidR="006B3B1B" w:rsidRPr="00C04A08" w14:paraId="6D392D1A"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358A4E" w14:textId="77777777" w:rsidR="006B3B1B" w:rsidRPr="00C04A08" w:rsidRDefault="006B3B1B" w:rsidP="00FE4A7D">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09078E35" w14:textId="77777777" w:rsidR="006B3B1B" w:rsidRPr="00C04A08" w:rsidRDefault="006B3B1B" w:rsidP="00FE4A7D">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1E73FC1"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F8580F1" w14:textId="77777777" w:rsidR="006B3B1B" w:rsidRPr="00C04A08" w:rsidRDefault="006B3B1B" w:rsidP="00FE4A7D">
            <w:pPr>
              <w:pStyle w:val="TAL"/>
            </w:pPr>
            <w:r w:rsidRPr="00C04A08">
              <w:t>27500 MHz</w:t>
            </w:r>
          </w:p>
        </w:tc>
        <w:tc>
          <w:tcPr>
            <w:tcW w:w="1156" w:type="dxa"/>
            <w:tcBorders>
              <w:top w:val="single" w:sz="4" w:space="0" w:color="auto"/>
              <w:left w:val="nil"/>
              <w:bottom w:val="single" w:sz="4" w:space="0" w:color="auto"/>
              <w:right w:val="nil"/>
            </w:tcBorders>
            <w:vAlign w:val="bottom"/>
          </w:tcPr>
          <w:p w14:paraId="5FB06F60" w14:textId="77777777" w:rsidR="006B3B1B" w:rsidRPr="00C04A08" w:rsidRDefault="006B3B1B" w:rsidP="00FE4A7D">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0EAD8DD8"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3275463" w14:textId="77777777" w:rsidR="006B3B1B" w:rsidRPr="00C04A08" w:rsidRDefault="006B3B1B" w:rsidP="00FE4A7D">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06DD274B" w14:textId="77777777" w:rsidR="006B3B1B" w:rsidRPr="00C04A08" w:rsidRDefault="006B3B1B" w:rsidP="00FE4A7D">
            <w:pPr>
              <w:pStyle w:val="TAC"/>
            </w:pPr>
            <w:r w:rsidRPr="00C04A08">
              <w:t>TDD</w:t>
            </w:r>
          </w:p>
        </w:tc>
      </w:tr>
      <w:tr w:rsidR="006B3B1B" w:rsidRPr="00C04A08" w14:paraId="3E46E3F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843BE0" w14:textId="77777777" w:rsidR="006B3B1B" w:rsidRPr="00C04A08" w:rsidRDefault="006B3B1B" w:rsidP="00FE4A7D">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CF9DCE8" w14:textId="77777777" w:rsidR="006B3B1B" w:rsidRPr="00C04A08" w:rsidRDefault="006B3B1B" w:rsidP="00FE4A7D">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89CBD00"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00B6145" w14:textId="77777777" w:rsidR="006B3B1B" w:rsidRPr="00C04A08" w:rsidRDefault="006B3B1B" w:rsidP="00FE4A7D">
            <w:pPr>
              <w:pStyle w:val="TAL"/>
            </w:pPr>
            <w:r w:rsidRPr="00C04A08">
              <w:t>43500 MHz</w:t>
            </w:r>
          </w:p>
        </w:tc>
        <w:tc>
          <w:tcPr>
            <w:tcW w:w="1156" w:type="dxa"/>
            <w:tcBorders>
              <w:top w:val="single" w:sz="4" w:space="0" w:color="auto"/>
              <w:left w:val="nil"/>
              <w:bottom w:val="single" w:sz="4" w:space="0" w:color="auto"/>
              <w:right w:val="nil"/>
            </w:tcBorders>
            <w:vAlign w:val="bottom"/>
          </w:tcPr>
          <w:p w14:paraId="5F9F7DB7" w14:textId="77777777" w:rsidR="006B3B1B" w:rsidRPr="00C04A08" w:rsidRDefault="006B3B1B" w:rsidP="00FE4A7D">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04A6B3AB"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A4766F7" w14:textId="77777777" w:rsidR="006B3B1B" w:rsidRPr="00C04A08" w:rsidRDefault="006B3B1B" w:rsidP="00FE4A7D">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7045BBEA" w14:textId="77777777" w:rsidR="006B3B1B" w:rsidRPr="00C04A08" w:rsidRDefault="006B3B1B" w:rsidP="00FE4A7D">
            <w:pPr>
              <w:pStyle w:val="TAC"/>
            </w:pPr>
            <w:r w:rsidRPr="00C04A08">
              <w:t>TDD</w:t>
            </w:r>
          </w:p>
        </w:tc>
      </w:tr>
      <w:tr w:rsidR="006B3B1B" w:rsidRPr="00C04A08" w14:paraId="0871D83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0A43A32" w14:textId="77777777" w:rsidR="006B3B1B" w:rsidRPr="00C04A08" w:rsidRDefault="006B3B1B" w:rsidP="00FE4A7D">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7759643B" w14:textId="77777777" w:rsidR="006B3B1B" w:rsidRPr="00C04A08" w:rsidRDefault="006B3B1B" w:rsidP="00FE4A7D">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3B6723FE"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EDCAB26" w14:textId="77777777" w:rsidR="006B3B1B" w:rsidRPr="00C04A08" w:rsidRDefault="006B3B1B" w:rsidP="00FE4A7D">
            <w:pPr>
              <w:pStyle w:val="TAL"/>
            </w:pPr>
            <w:r w:rsidRPr="00C04A08">
              <w:t>40000 MHz</w:t>
            </w:r>
          </w:p>
        </w:tc>
        <w:tc>
          <w:tcPr>
            <w:tcW w:w="1156" w:type="dxa"/>
            <w:tcBorders>
              <w:top w:val="single" w:sz="4" w:space="0" w:color="auto"/>
              <w:left w:val="nil"/>
              <w:bottom w:val="single" w:sz="4" w:space="0" w:color="auto"/>
              <w:right w:val="nil"/>
            </w:tcBorders>
            <w:vAlign w:val="bottom"/>
          </w:tcPr>
          <w:p w14:paraId="729ED5E0" w14:textId="77777777" w:rsidR="006B3B1B" w:rsidRPr="00C04A08" w:rsidRDefault="006B3B1B" w:rsidP="00FE4A7D">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527FE2FE"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F34046A" w14:textId="77777777" w:rsidR="006B3B1B" w:rsidRPr="00C04A08" w:rsidRDefault="006B3B1B" w:rsidP="00FE4A7D">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599A1DB0" w14:textId="77777777" w:rsidR="006B3B1B" w:rsidRPr="00C04A08" w:rsidRDefault="006B3B1B" w:rsidP="00FE4A7D">
            <w:pPr>
              <w:pStyle w:val="TAC"/>
            </w:pPr>
            <w:r w:rsidRPr="00C04A08">
              <w:t>TDD</w:t>
            </w:r>
          </w:p>
        </w:tc>
      </w:tr>
      <w:tr w:rsidR="006B3B1B" w:rsidRPr="00C04A08" w14:paraId="324CDF2E"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28038FB" w14:textId="77777777" w:rsidR="006B3B1B" w:rsidRPr="00C04A08" w:rsidRDefault="006B3B1B" w:rsidP="00FE4A7D">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5C16B2D9" w14:textId="77777777" w:rsidR="006B3B1B" w:rsidRPr="00C04A08" w:rsidRDefault="006B3B1B" w:rsidP="00FE4A7D">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6DD81B7A" w14:textId="77777777" w:rsidR="006B3B1B" w:rsidRPr="00C04A08" w:rsidRDefault="006B3B1B" w:rsidP="00FE4A7D">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6A2FFB3" w14:textId="77777777" w:rsidR="006B3B1B" w:rsidRPr="00C04A08" w:rsidRDefault="006B3B1B" w:rsidP="00FE4A7D">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06382A8E" w14:textId="77777777" w:rsidR="006B3B1B" w:rsidRPr="00C04A08" w:rsidRDefault="006B3B1B" w:rsidP="00FE4A7D">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33C549BA" w14:textId="77777777" w:rsidR="006B3B1B" w:rsidRPr="00C04A08" w:rsidRDefault="006B3B1B" w:rsidP="00FE4A7D">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32AA2AA1" w14:textId="77777777" w:rsidR="006B3B1B" w:rsidRPr="00C04A08" w:rsidRDefault="006B3B1B" w:rsidP="00FE4A7D">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453235F5" w14:textId="77777777" w:rsidR="006B3B1B" w:rsidRPr="00C04A08" w:rsidRDefault="006B3B1B" w:rsidP="00FE4A7D">
            <w:pPr>
              <w:pStyle w:val="TAC"/>
            </w:pPr>
            <w:r w:rsidRPr="00C04A08">
              <w:rPr>
                <w:rFonts w:cs="Arial"/>
                <w:szCs w:val="18"/>
              </w:rPr>
              <w:t>TDD</w:t>
            </w:r>
          </w:p>
        </w:tc>
      </w:tr>
      <w:tr w:rsidR="006B3B1B" w:rsidRPr="00C04A08" w14:paraId="3FF6BE9D"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A1AC61F" w14:textId="77777777" w:rsidR="006B3B1B" w:rsidRPr="00C04A08" w:rsidRDefault="006B3B1B" w:rsidP="00FE4A7D">
            <w:pPr>
              <w:pStyle w:val="TAC"/>
              <w:rPr>
                <w:rFonts w:cs="Arial"/>
                <w:szCs w:val="18"/>
              </w:rPr>
            </w:pPr>
            <w:bookmarkStart w:id="60"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002F6803" w14:textId="77777777" w:rsidR="006B3B1B" w:rsidRPr="00C04A08" w:rsidRDefault="006B3B1B" w:rsidP="00FE4A7D">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35B5D8EA" w14:textId="77777777" w:rsidR="006B3B1B" w:rsidRPr="00C04A08" w:rsidRDefault="006B3B1B" w:rsidP="00FE4A7D">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C4F47BA" w14:textId="77777777" w:rsidR="006B3B1B" w:rsidRPr="00C04A08" w:rsidRDefault="006B3B1B" w:rsidP="00FE4A7D">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287F6DB5" w14:textId="77777777" w:rsidR="006B3B1B" w:rsidRPr="00C04A08" w:rsidRDefault="006B3B1B" w:rsidP="00FE4A7D">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3BA08901" w14:textId="77777777" w:rsidR="006B3B1B" w:rsidRPr="00C04A08" w:rsidRDefault="006B3B1B" w:rsidP="00FE4A7D">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18B4B372" w14:textId="77777777" w:rsidR="006B3B1B" w:rsidRPr="00C04A08" w:rsidRDefault="006B3B1B" w:rsidP="00FE4A7D">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6754EC36" w14:textId="77777777" w:rsidR="006B3B1B" w:rsidRPr="00C04A08" w:rsidRDefault="006B3B1B" w:rsidP="00FE4A7D">
            <w:pPr>
              <w:pStyle w:val="TAC"/>
              <w:rPr>
                <w:rFonts w:cs="Arial"/>
                <w:szCs w:val="18"/>
              </w:rPr>
            </w:pPr>
            <w:r>
              <w:rPr>
                <w:rFonts w:cs="Arial"/>
                <w:szCs w:val="18"/>
              </w:rPr>
              <w:t>TDD</w:t>
            </w:r>
          </w:p>
        </w:tc>
      </w:tr>
      <w:bookmarkEnd w:id="60"/>
      <w:tr w:rsidR="006B3B1B" w:rsidRPr="00C04A08" w14:paraId="6613EAF4" w14:textId="77777777" w:rsidTr="00310B1A">
        <w:trPr>
          <w:jc w:val="center"/>
          <w:ins w:id="61" w:author="vivo/zhoushuai" w:date="2022-01-04T15:23:00Z"/>
        </w:trPr>
        <w:tc>
          <w:tcPr>
            <w:tcW w:w="1152" w:type="dxa"/>
            <w:tcBorders>
              <w:top w:val="single" w:sz="4" w:space="0" w:color="auto"/>
              <w:left w:val="single" w:sz="4" w:space="0" w:color="auto"/>
              <w:bottom w:val="single" w:sz="4" w:space="0" w:color="auto"/>
              <w:right w:val="single" w:sz="4" w:space="0" w:color="auto"/>
            </w:tcBorders>
            <w:vAlign w:val="bottom"/>
          </w:tcPr>
          <w:p w14:paraId="12CD8A52" w14:textId="472135B5" w:rsidR="006B3B1B" w:rsidRDefault="006B3B1B" w:rsidP="006B3B1B">
            <w:pPr>
              <w:pStyle w:val="TAC"/>
              <w:rPr>
                <w:ins w:id="62" w:author="vivo/zhoushuai" w:date="2022-01-04T15:23:00Z"/>
                <w:rFonts w:cs="Arial"/>
                <w:szCs w:val="18"/>
                <w:lang w:eastAsia="zh-CN"/>
              </w:rPr>
            </w:pPr>
            <w:ins w:id="63" w:author="vivo/zhoushuai" w:date="2022-01-04T15:24:00Z">
              <w:r>
                <w:rPr>
                  <w:rFonts w:cs="Arial"/>
                  <w:szCs w:val="18"/>
                  <w:lang w:eastAsia="zh-CN"/>
                </w:rPr>
                <w:t>n</w:t>
              </w:r>
            </w:ins>
            <w:ins w:id="64" w:author="vivo/zhoushuai" w:date="2022-01-04T15:23:00Z">
              <w:r>
                <w:rPr>
                  <w:rFonts w:cs="Arial"/>
                  <w:szCs w:val="18"/>
                  <w:lang w:eastAsia="zh-CN"/>
                </w:rPr>
                <w:t>263</w:t>
              </w:r>
            </w:ins>
          </w:p>
        </w:tc>
        <w:tc>
          <w:tcPr>
            <w:tcW w:w="1210" w:type="dxa"/>
            <w:tcBorders>
              <w:top w:val="single" w:sz="4" w:space="0" w:color="auto"/>
              <w:left w:val="single" w:sz="4" w:space="0" w:color="auto"/>
              <w:bottom w:val="single" w:sz="4" w:space="0" w:color="auto"/>
              <w:right w:val="nil"/>
            </w:tcBorders>
            <w:vAlign w:val="bottom"/>
          </w:tcPr>
          <w:p w14:paraId="7240194E" w14:textId="6597587E" w:rsidR="006B3B1B" w:rsidRDefault="006B3B1B" w:rsidP="00310B1A">
            <w:pPr>
              <w:pStyle w:val="TAR"/>
              <w:wordWrap w:val="0"/>
              <w:rPr>
                <w:ins w:id="65" w:author="vivo/zhoushuai" w:date="2022-01-04T15:23:00Z"/>
                <w:rFonts w:cs="Arial"/>
                <w:szCs w:val="18"/>
                <w:lang w:eastAsia="zh-CN"/>
              </w:rPr>
            </w:pPr>
            <w:ins w:id="66" w:author="vivo/zhoushuai" w:date="2022-01-04T15:24:00Z">
              <w:r>
                <w:rPr>
                  <w:rFonts w:cs="Arial" w:hint="eastAsia"/>
                  <w:szCs w:val="18"/>
                  <w:lang w:eastAsia="zh-CN"/>
                </w:rPr>
                <w:t>5</w:t>
              </w:r>
              <w:r>
                <w:rPr>
                  <w:rFonts w:cs="Arial"/>
                  <w:szCs w:val="18"/>
                  <w:lang w:eastAsia="zh-CN"/>
                </w:rPr>
                <w:t>7000 MHz</w:t>
              </w:r>
            </w:ins>
          </w:p>
        </w:tc>
        <w:tc>
          <w:tcPr>
            <w:tcW w:w="270" w:type="dxa"/>
            <w:tcBorders>
              <w:top w:val="single" w:sz="4" w:space="0" w:color="auto"/>
              <w:left w:val="nil"/>
              <w:bottom w:val="single" w:sz="4" w:space="0" w:color="auto"/>
              <w:right w:val="nil"/>
            </w:tcBorders>
            <w:vAlign w:val="bottom"/>
          </w:tcPr>
          <w:p w14:paraId="2017BFA9" w14:textId="58100A0E" w:rsidR="006B3B1B" w:rsidRDefault="006B3B1B" w:rsidP="006B3B1B">
            <w:pPr>
              <w:pStyle w:val="TAC"/>
              <w:rPr>
                <w:ins w:id="67" w:author="vivo/zhoushuai" w:date="2022-01-04T15:23:00Z"/>
                <w:rFonts w:cs="Arial"/>
                <w:szCs w:val="18"/>
              </w:rPr>
            </w:pPr>
            <w:ins w:id="68" w:author="vivo/zhoushuai" w:date="2022-01-04T15:24:00Z">
              <w:r>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4A206B12" w14:textId="4DAE12CB" w:rsidR="006B3B1B" w:rsidRDefault="006B3B1B" w:rsidP="006B3B1B">
            <w:pPr>
              <w:pStyle w:val="TAL"/>
              <w:rPr>
                <w:ins w:id="69" w:author="vivo/zhoushuai" w:date="2022-01-04T15:23:00Z"/>
                <w:rFonts w:cs="Arial"/>
                <w:szCs w:val="18"/>
                <w:lang w:eastAsia="zh-CN"/>
              </w:rPr>
            </w:pPr>
            <w:ins w:id="70" w:author="vivo/zhoushuai" w:date="2022-01-04T15:24:00Z">
              <w:r>
                <w:rPr>
                  <w:rFonts w:cs="Arial" w:hint="eastAsia"/>
                  <w:szCs w:val="18"/>
                  <w:lang w:eastAsia="zh-CN"/>
                </w:rPr>
                <w:t>7</w:t>
              </w:r>
              <w:r>
                <w:rPr>
                  <w:rFonts w:cs="Arial"/>
                  <w:szCs w:val="18"/>
                  <w:lang w:eastAsia="zh-CN"/>
                </w:rPr>
                <w:t>1000 MHz</w:t>
              </w:r>
            </w:ins>
          </w:p>
        </w:tc>
        <w:tc>
          <w:tcPr>
            <w:tcW w:w="1156" w:type="dxa"/>
            <w:tcBorders>
              <w:top w:val="single" w:sz="4" w:space="0" w:color="auto"/>
              <w:left w:val="single" w:sz="4" w:space="0" w:color="auto"/>
              <w:bottom w:val="single" w:sz="4" w:space="0" w:color="auto"/>
              <w:right w:val="nil"/>
            </w:tcBorders>
            <w:vAlign w:val="bottom"/>
          </w:tcPr>
          <w:p w14:paraId="58B85F9D" w14:textId="39F392A1" w:rsidR="006B3B1B" w:rsidRDefault="006B3B1B" w:rsidP="006B3B1B">
            <w:pPr>
              <w:pStyle w:val="TAR"/>
              <w:rPr>
                <w:ins w:id="71" w:author="vivo/zhoushuai" w:date="2022-01-04T15:23:00Z"/>
                <w:rFonts w:cs="Arial"/>
                <w:szCs w:val="18"/>
              </w:rPr>
            </w:pPr>
            <w:ins w:id="72" w:author="vivo/zhoushuai" w:date="2022-01-04T15:25:00Z">
              <w:r>
                <w:rPr>
                  <w:rFonts w:cs="Arial" w:hint="eastAsia"/>
                  <w:szCs w:val="18"/>
                  <w:lang w:eastAsia="zh-CN"/>
                </w:rPr>
                <w:t>5</w:t>
              </w:r>
              <w:r>
                <w:rPr>
                  <w:rFonts w:cs="Arial"/>
                  <w:szCs w:val="18"/>
                  <w:lang w:eastAsia="zh-CN"/>
                </w:rPr>
                <w:t>7000 MHz</w:t>
              </w:r>
            </w:ins>
          </w:p>
        </w:tc>
        <w:tc>
          <w:tcPr>
            <w:tcW w:w="241" w:type="dxa"/>
            <w:tcBorders>
              <w:top w:val="single" w:sz="4" w:space="0" w:color="auto"/>
              <w:left w:val="nil"/>
              <w:bottom w:val="single" w:sz="4" w:space="0" w:color="auto"/>
              <w:right w:val="nil"/>
            </w:tcBorders>
            <w:vAlign w:val="bottom"/>
          </w:tcPr>
          <w:p w14:paraId="3438EE37" w14:textId="504D01EE" w:rsidR="006B3B1B" w:rsidRDefault="006B3B1B" w:rsidP="006B3B1B">
            <w:pPr>
              <w:pStyle w:val="TAC"/>
              <w:rPr>
                <w:ins w:id="73" w:author="vivo/zhoushuai" w:date="2022-01-04T15:23:00Z"/>
                <w:rFonts w:cs="Arial"/>
                <w:szCs w:val="18"/>
              </w:rPr>
            </w:pPr>
            <w:ins w:id="74" w:author="vivo/zhoushuai" w:date="2022-01-04T15:25:00Z">
              <w:r>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07178834" w14:textId="354FE054" w:rsidR="006B3B1B" w:rsidRDefault="006B3B1B" w:rsidP="006B3B1B">
            <w:pPr>
              <w:pStyle w:val="TAL"/>
              <w:rPr>
                <w:ins w:id="75" w:author="vivo/zhoushuai" w:date="2022-01-04T15:23:00Z"/>
                <w:rFonts w:cs="Arial"/>
                <w:szCs w:val="18"/>
              </w:rPr>
            </w:pPr>
            <w:ins w:id="76" w:author="vivo/zhoushuai" w:date="2022-01-04T15:25:00Z">
              <w:r>
                <w:rPr>
                  <w:rFonts w:cs="Arial" w:hint="eastAsia"/>
                  <w:szCs w:val="18"/>
                  <w:lang w:eastAsia="zh-CN"/>
                </w:rPr>
                <w:t>7</w:t>
              </w:r>
              <w:r>
                <w:rPr>
                  <w:rFonts w:cs="Arial"/>
                  <w:szCs w:val="18"/>
                  <w:lang w:eastAsia="zh-CN"/>
                </w:rPr>
                <w:t>1000 MHz</w:t>
              </w:r>
            </w:ins>
          </w:p>
        </w:tc>
        <w:tc>
          <w:tcPr>
            <w:tcW w:w="1051" w:type="dxa"/>
            <w:tcBorders>
              <w:top w:val="single" w:sz="4" w:space="0" w:color="auto"/>
              <w:left w:val="single" w:sz="4" w:space="0" w:color="auto"/>
              <w:bottom w:val="single" w:sz="4" w:space="0" w:color="auto"/>
              <w:right w:val="single" w:sz="4" w:space="0" w:color="auto"/>
            </w:tcBorders>
            <w:vAlign w:val="bottom"/>
          </w:tcPr>
          <w:p w14:paraId="2CD0ECA9" w14:textId="07B682E8" w:rsidR="006B3B1B" w:rsidRDefault="006B3B1B" w:rsidP="006B3B1B">
            <w:pPr>
              <w:pStyle w:val="TAC"/>
              <w:rPr>
                <w:ins w:id="77" w:author="vivo/zhoushuai" w:date="2022-01-04T15:23:00Z"/>
                <w:rFonts w:cs="Arial"/>
                <w:szCs w:val="18"/>
                <w:lang w:eastAsia="zh-CN"/>
              </w:rPr>
            </w:pPr>
            <w:ins w:id="78" w:author="vivo/zhoushuai" w:date="2022-01-04T15:24:00Z">
              <w:r>
                <w:rPr>
                  <w:rFonts w:cs="Arial" w:hint="eastAsia"/>
                  <w:szCs w:val="18"/>
                  <w:lang w:eastAsia="zh-CN"/>
                </w:rPr>
                <w:t>T</w:t>
              </w:r>
              <w:r>
                <w:rPr>
                  <w:rFonts w:cs="Arial"/>
                  <w:szCs w:val="18"/>
                  <w:lang w:eastAsia="zh-CN"/>
                </w:rPr>
                <w:t>DD</w:t>
              </w:r>
            </w:ins>
            <w:ins w:id="79" w:author="vivo/zhoushuai" w:date="2022-01-21T09:29:00Z">
              <w:r w:rsidR="00EB5E7C" w:rsidRPr="00EB5E7C">
                <w:rPr>
                  <w:rFonts w:cs="Arial"/>
                  <w:szCs w:val="18"/>
                  <w:vertAlign w:val="superscript"/>
                  <w:lang w:eastAsia="zh-CN"/>
                </w:rPr>
                <w:t>1</w:t>
              </w:r>
            </w:ins>
          </w:p>
        </w:tc>
      </w:tr>
      <w:tr w:rsidR="00EB5E7C" w:rsidRPr="00C04A08" w14:paraId="16E3A21F" w14:textId="77777777" w:rsidTr="00EB5E7C">
        <w:trPr>
          <w:jc w:val="center"/>
          <w:ins w:id="80" w:author="vivo/zhoushuai" w:date="2022-01-21T09:29: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3E031258" w14:textId="085672E5" w:rsidR="00EB5E7C" w:rsidRDefault="00EB5E7C">
            <w:pPr>
              <w:pStyle w:val="TAC"/>
              <w:jc w:val="left"/>
              <w:rPr>
                <w:ins w:id="81" w:author="vivo/zhoushuai" w:date="2022-01-21T09:29:00Z"/>
                <w:rFonts w:cs="Arial"/>
                <w:szCs w:val="18"/>
                <w:lang w:eastAsia="zh-CN"/>
              </w:rPr>
            </w:pPr>
            <w:ins w:id="82" w:author="vivo/zhoushuai" w:date="2022-01-21T09:30:00Z">
              <w:r w:rsidRPr="008A6EB4">
                <w:rPr>
                  <w:rFonts w:cs="Arial" w:hint="eastAsia"/>
                  <w:szCs w:val="18"/>
                  <w:lang w:eastAsia="zh-CN"/>
                </w:rPr>
                <w:t>N</w:t>
              </w:r>
              <w:r w:rsidRPr="008A6EB4">
                <w:rPr>
                  <w:rFonts w:cs="Arial"/>
                  <w:szCs w:val="18"/>
                  <w:lang w:eastAsia="zh-CN"/>
                </w:rPr>
                <w:t>OTE 1:</w:t>
              </w:r>
            </w:ins>
            <w:ins w:id="83" w:author="vivo/zhoushuai" w:date="2022-01-21T09:31:00Z">
              <w:r w:rsidRPr="008A6EB4">
                <w:rPr>
                  <w:rFonts w:cs="Arial"/>
                  <w:szCs w:val="18"/>
                  <w:lang w:eastAsia="zh-CN"/>
                </w:rPr>
                <w:t xml:space="preserve"> </w:t>
              </w:r>
            </w:ins>
            <w:ins w:id="84" w:author="Shuai Zhou, vivo" w:date="2022-05-20T23:48:00Z">
              <w:r w:rsidR="00324885" w:rsidRPr="008A6EB4">
                <w:rPr>
                  <w:rFonts w:cs="Arial"/>
                  <w:szCs w:val="18"/>
                  <w:lang w:eastAsia="zh-CN"/>
                </w:rPr>
                <w:t>[This is for unlicensed band operation]</w:t>
              </w:r>
            </w:ins>
          </w:p>
        </w:tc>
      </w:tr>
    </w:tbl>
    <w:p w14:paraId="1E5A5A1A" w14:textId="77777777" w:rsidR="00AB3259" w:rsidRPr="00AB3259" w:rsidRDefault="00AB3259" w:rsidP="00AB3259">
      <w:pPr>
        <w:keepNext/>
        <w:keepLines/>
        <w:spacing w:before="180"/>
        <w:ind w:left="1134" w:hanging="1134"/>
        <w:outlineLvl w:val="1"/>
        <w:rPr>
          <w:rFonts w:ascii="Arial" w:eastAsia="等线" w:hAnsi="Arial"/>
          <w:sz w:val="32"/>
        </w:rPr>
      </w:pPr>
      <w:bookmarkStart w:id="85" w:name="_Toc21340722"/>
      <w:bookmarkStart w:id="86" w:name="_Toc29805169"/>
      <w:bookmarkStart w:id="87" w:name="_Toc36456378"/>
      <w:bookmarkStart w:id="88" w:name="_Toc36469476"/>
      <w:bookmarkStart w:id="89" w:name="_Toc37253885"/>
      <w:bookmarkStart w:id="90" w:name="_Toc37322742"/>
      <w:bookmarkStart w:id="91" w:name="_Toc37324148"/>
      <w:bookmarkStart w:id="92" w:name="_Toc45889671"/>
      <w:bookmarkStart w:id="93" w:name="_Toc52196325"/>
      <w:bookmarkStart w:id="94" w:name="_Toc52197305"/>
      <w:bookmarkStart w:id="95" w:name="_Toc53173028"/>
      <w:bookmarkStart w:id="96" w:name="_Toc53173397"/>
      <w:bookmarkStart w:id="97" w:name="_Toc61119386"/>
      <w:bookmarkStart w:id="98" w:name="_Toc61119768"/>
      <w:bookmarkStart w:id="99" w:name="_Toc67925814"/>
      <w:bookmarkStart w:id="100" w:name="_Toc75273452"/>
      <w:bookmarkStart w:id="101" w:name="_Toc76510352"/>
      <w:bookmarkStart w:id="102" w:name="_Toc83129505"/>
      <w:bookmarkStart w:id="103" w:name="_Toc90591038"/>
      <w:r w:rsidRPr="00AB3259">
        <w:rPr>
          <w:rFonts w:ascii="Arial" w:eastAsia="等线" w:hAnsi="Arial"/>
          <w:sz w:val="32"/>
        </w:rPr>
        <w:t>5.2A</w:t>
      </w:r>
      <w:r w:rsidRPr="00AB3259">
        <w:rPr>
          <w:rFonts w:ascii="Arial" w:eastAsia="等线" w:hAnsi="Arial"/>
          <w:sz w:val="32"/>
        </w:rPr>
        <w:tab/>
        <w:t>Operating bands for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B3F52F1" w14:textId="77777777" w:rsidR="00AB3259" w:rsidRPr="00AB3259" w:rsidRDefault="00AB3259" w:rsidP="00AB3259">
      <w:pPr>
        <w:keepNext/>
        <w:keepLines/>
        <w:spacing w:before="120"/>
        <w:ind w:left="1134" w:hanging="1134"/>
        <w:outlineLvl w:val="2"/>
        <w:rPr>
          <w:rFonts w:ascii="Arial" w:eastAsia="等线" w:hAnsi="Arial"/>
          <w:sz w:val="28"/>
        </w:rPr>
      </w:pPr>
      <w:bookmarkStart w:id="104" w:name="_Toc21340723"/>
      <w:bookmarkStart w:id="105" w:name="_Toc29805170"/>
      <w:bookmarkStart w:id="106" w:name="_Toc36456379"/>
      <w:bookmarkStart w:id="107" w:name="_Toc36469477"/>
      <w:bookmarkStart w:id="108" w:name="_Toc37253886"/>
      <w:bookmarkStart w:id="109" w:name="_Toc37322743"/>
      <w:bookmarkStart w:id="110" w:name="_Toc37324149"/>
      <w:bookmarkStart w:id="111" w:name="_Toc45889672"/>
      <w:bookmarkStart w:id="112" w:name="_Toc52196326"/>
      <w:bookmarkStart w:id="113" w:name="_Toc52197306"/>
      <w:bookmarkStart w:id="114" w:name="_Toc53173029"/>
      <w:bookmarkStart w:id="115" w:name="_Toc53173398"/>
      <w:bookmarkStart w:id="116" w:name="_Toc61119387"/>
      <w:bookmarkStart w:id="117" w:name="_Toc61119769"/>
      <w:bookmarkStart w:id="118" w:name="_Toc67925815"/>
      <w:bookmarkStart w:id="119" w:name="_Toc75273453"/>
      <w:bookmarkStart w:id="120" w:name="_Toc76510353"/>
      <w:bookmarkStart w:id="121" w:name="_Toc83129506"/>
      <w:bookmarkStart w:id="122" w:name="_Toc90591039"/>
      <w:r w:rsidRPr="00AB3259">
        <w:rPr>
          <w:rFonts w:ascii="Arial" w:eastAsia="等线" w:hAnsi="Arial"/>
          <w:sz w:val="28"/>
        </w:rPr>
        <w:t>5.2A.1</w:t>
      </w:r>
      <w:r w:rsidRPr="00AB3259">
        <w:rPr>
          <w:rFonts w:ascii="Arial" w:eastAsia="等线" w:hAnsi="Arial"/>
          <w:sz w:val="28"/>
        </w:rPr>
        <w:tab/>
        <w:t>Intra-band CA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AD78651" w14:textId="33597979" w:rsidR="00F2682B" w:rsidRPr="00AB3259" w:rsidDel="00F2682B" w:rsidRDefault="00AB3259" w:rsidP="00AB3259">
      <w:pPr>
        <w:rPr>
          <w:del w:id="123" w:author="Huawei" w:date="2022-05-20T21:39:00Z"/>
          <w:rFonts w:eastAsia="等线"/>
        </w:rPr>
      </w:pPr>
      <w:r w:rsidRPr="00AB3259">
        <w:rPr>
          <w:rFonts w:eastAsia="等线"/>
        </w:rPr>
        <w:t xml:space="preserve">NR intra-band contiguous </w:t>
      </w:r>
      <w:r w:rsidRPr="00AB3259">
        <w:rPr>
          <w:rFonts w:eastAsia="等线" w:hint="eastAsia"/>
          <w:lang w:eastAsia="zh-CN"/>
        </w:rPr>
        <w:t xml:space="preserve">and </w:t>
      </w:r>
      <w:r w:rsidRPr="00AB3259">
        <w:rPr>
          <w:rFonts w:eastAsia="等线"/>
          <w:lang w:eastAsia="zh-CN"/>
        </w:rPr>
        <w:t xml:space="preserve">non-contiguous </w:t>
      </w:r>
      <w:r w:rsidRPr="00AB3259">
        <w:rPr>
          <w:rFonts w:eastAsia="等线"/>
        </w:rPr>
        <w:t>carrier aggregation is designed to operate in the operating bands defined in Table 5.2A.1-1, where all operating bands are within FR2.</w:t>
      </w:r>
    </w:p>
    <w:p w14:paraId="7E58DE78" w14:textId="5027AFC6" w:rsidR="00AB3259" w:rsidRPr="00AB3259" w:rsidRDefault="00AB3259" w:rsidP="00AB3259">
      <w:pPr>
        <w:keepNext/>
        <w:keepLines/>
        <w:spacing w:before="60"/>
        <w:jc w:val="center"/>
        <w:rPr>
          <w:rFonts w:ascii="Arial" w:eastAsia="等线" w:hAnsi="Arial"/>
          <w:b/>
        </w:rPr>
      </w:pPr>
      <w:r w:rsidRPr="00AB3259">
        <w:rPr>
          <w:rFonts w:ascii="Arial" w:eastAsia="等线" w:hAnsi="Arial"/>
          <w:b/>
        </w:rPr>
        <w:lastRenderedPageBreak/>
        <w:t>Table 5.2A.1-1: Intra-band contiguous and non-contiguous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259" w:rsidRPr="00AB3259" w14:paraId="0E6FD3DD"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25B97E8" w14:textId="77777777" w:rsidR="00AB3259" w:rsidRPr="00AB3259" w:rsidRDefault="00AB3259" w:rsidP="00AB3259">
            <w:pPr>
              <w:keepNext/>
              <w:keepLines/>
              <w:spacing w:after="0"/>
              <w:jc w:val="center"/>
              <w:rPr>
                <w:rFonts w:ascii="Arial" w:eastAsia="MS Mincho" w:hAnsi="Arial" w:cs="Arial"/>
                <w:b/>
                <w:sz w:val="18"/>
              </w:rPr>
            </w:pPr>
            <w:r w:rsidRPr="00AB3259">
              <w:rPr>
                <w:rFonts w:ascii="Arial" w:eastAsia="等线" w:hAnsi="Arial" w:cs="Arial"/>
                <w:b/>
                <w:sz w:val="18"/>
              </w:rPr>
              <w:t>NR CA Band</w:t>
            </w:r>
          </w:p>
        </w:tc>
        <w:tc>
          <w:tcPr>
            <w:tcW w:w="2497" w:type="dxa"/>
            <w:tcBorders>
              <w:top w:val="single" w:sz="4" w:space="0" w:color="auto"/>
              <w:left w:val="single" w:sz="4" w:space="0" w:color="auto"/>
              <w:bottom w:val="single" w:sz="4" w:space="0" w:color="auto"/>
              <w:right w:val="single" w:sz="4" w:space="0" w:color="auto"/>
            </w:tcBorders>
            <w:hideMark/>
          </w:tcPr>
          <w:p w14:paraId="7EDF71EC" w14:textId="77777777" w:rsidR="00AB3259" w:rsidRPr="00AB3259" w:rsidRDefault="00AB3259" w:rsidP="00AB3259">
            <w:pPr>
              <w:keepNext/>
              <w:keepLines/>
              <w:spacing w:after="0"/>
              <w:jc w:val="center"/>
              <w:rPr>
                <w:rFonts w:ascii="Arial" w:eastAsia="等线" w:hAnsi="Arial" w:cs="Arial"/>
                <w:b/>
                <w:sz w:val="18"/>
              </w:rPr>
            </w:pPr>
            <w:r w:rsidRPr="00AB3259">
              <w:rPr>
                <w:rFonts w:ascii="Arial" w:eastAsia="等线" w:hAnsi="Arial" w:cs="Arial"/>
                <w:b/>
                <w:sz w:val="18"/>
              </w:rPr>
              <w:t>NR Band</w:t>
            </w:r>
          </w:p>
          <w:p w14:paraId="5D227859" w14:textId="77777777" w:rsidR="00AB3259" w:rsidRPr="00AB3259" w:rsidRDefault="00AB3259" w:rsidP="00AB3259">
            <w:pPr>
              <w:keepNext/>
              <w:keepLines/>
              <w:spacing w:after="0"/>
              <w:jc w:val="center"/>
              <w:rPr>
                <w:rFonts w:ascii="Arial" w:eastAsia="MS Mincho" w:hAnsi="Arial" w:cs="Arial"/>
                <w:b/>
                <w:sz w:val="18"/>
              </w:rPr>
            </w:pPr>
            <w:r w:rsidRPr="00AB3259">
              <w:rPr>
                <w:rFonts w:ascii="Arial" w:eastAsia="等线" w:hAnsi="Arial" w:cs="Arial"/>
                <w:b/>
                <w:sz w:val="18"/>
              </w:rPr>
              <w:t>(Table 5.2-1)</w:t>
            </w:r>
          </w:p>
        </w:tc>
      </w:tr>
      <w:tr w:rsidR="00AB3259" w:rsidRPr="00AB3259" w14:paraId="0183642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1F7D7B" w14:textId="77777777" w:rsidR="00AB3259" w:rsidRPr="00AB3259" w:rsidRDefault="00AB3259" w:rsidP="00AB3259">
            <w:pPr>
              <w:keepNext/>
              <w:keepLines/>
              <w:spacing w:after="0"/>
              <w:jc w:val="center"/>
              <w:rPr>
                <w:rFonts w:ascii="Arial" w:eastAsia="MS Mincho" w:hAnsi="Arial"/>
                <w:sz w:val="18"/>
              </w:rPr>
            </w:pPr>
            <w:r w:rsidRPr="00AB3259">
              <w:rPr>
                <w:rFonts w:ascii="Arial" w:eastAsia="等线" w:hAnsi="Arial"/>
                <w:sz w:val="18"/>
              </w:rPr>
              <w:t>CA_n257</w:t>
            </w:r>
          </w:p>
        </w:tc>
        <w:tc>
          <w:tcPr>
            <w:tcW w:w="2497" w:type="dxa"/>
            <w:tcBorders>
              <w:top w:val="single" w:sz="4" w:space="0" w:color="auto"/>
              <w:left w:val="single" w:sz="4" w:space="0" w:color="auto"/>
              <w:bottom w:val="single" w:sz="4" w:space="0" w:color="auto"/>
              <w:right w:val="single" w:sz="4" w:space="0" w:color="auto"/>
            </w:tcBorders>
          </w:tcPr>
          <w:p w14:paraId="1A1DBA5E" w14:textId="77777777" w:rsidR="00AB3259" w:rsidRPr="00AB3259" w:rsidRDefault="00AB3259" w:rsidP="00AB3259">
            <w:pPr>
              <w:keepNext/>
              <w:keepLines/>
              <w:spacing w:after="0"/>
              <w:jc w:val="center"/>
              <w:rPr>
                <w:rFonts w:ascii="Arial" w:eastAsia="MS Mincho" w:hAnsi="Arial"/>
                <w:sz w:val="18"/>
              </w:rPr>
            </w:pPr>
            <w:r w:rsidRPr="00AB3259">
              <w:rPr>
                <w:rFonts w:ascii="Arial" w:eastAsia="等线" w:hAnsi="Arial"/>
                <w:sz w:val="18"/>
              </w:rPr>
              <w:t>n257</w:t>
            </w:r>
          </w:p>
        </w:tc>
      </w:tr>
      <w:tr w:rsidR="00AB3259" w:rsidRPr="00AB3259" w14:paraId="7A2EC857"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A68C0E"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CA_n258</w:t>
            </w:r>
          </w:p>
        </w:tc>
        <w:tc>
          <w:tcPr>
            <w:tcW w:w="2497" w:type="dxa"/>
            <w:tcBorders>
              <w:top w:val="single" w:sz="4" w:space="0" w:color="auto"/>
              <w:left w:val="single" w:sz="4" w:space="0" w:color="auto"/>
              <w:bottom w:val="single" w:sz="4" w:space="0" w:color="auto"/>
              <w:right w:val="single" w:sz="4" w:space="0" w:color="auto"/>
            </w:tcBorders>
          </w:tcPr>
          <w:p w14:paraId="1857C50A"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n258</w:t>
            </w:r>
          </w:p>
        </w:tc>
      </w:tr>
      <w:tr w:rsidR="00AB3259" w:rsidRPr="00AB3259" w14:paraId="2FBCF37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C8A089"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CA_n259</w:t>
            </w:r>
          </w:p>
        </w:tc>
        <w:tc>
          <w:tcPr>
            <w:tcW w:w="2497" w:type="dxa"/>
            <w:tcBorders>
              <w:top w:val="single" w:sz="4" w:space="0" w:color="auto"/>
              <w:left w:val="single" w:sz="4" w:space="0" w:color="auto"/>
              <w:bottom w:val="single" w:sz="4" w:space="0" w:color="auto"/>
              <w:right w:val="single" w:sz="4" w:space="0" w:color="auto"/>
            </w:tcBorders>
          </w:tcPr>
          <w:p w14:paraId="7EC391CA"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n259</w:t>
            </w:r>
          </w:p>
        </w:tc>
      </w:tr>
      <w:tr w:rsidR="00AB3259" w:rsidRPr="00AB3259" w14:paraId="71DF5500"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D5B4AF"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CA_n260</w:t>
            </w:r>
          </w:p>
        </w:tc>
        <w:tc>
          <w:tcPr>
            <w:tcW w:w="2497" w:type="dxa"/>
            <w:tcBorders>
              <w:top w:val="single" w:sz="4" w:space="0" w:color="auto"/>
              <w:left w:val="single" w:sz="4" w:space="0" w:color="auto"/>
              <w:bottom w:val="single" w:sz="4" w:space="0" w:color="auto"/>
              <w:right w:val="single" w:sz="4" w:space="0" w:color="auto"/>
            </w:tcBorders>
          </w:tcPr>
          <w:p w14:paraId="67819934"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n260</w:t>
            </w:r>
          </w:p>
        </w:tc>
      </w:tr>
      <w:tr w:rsidR="00AB3259" w:rsidRPr="00AB3259" w14:paraId="7E4C3DC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CCDD88"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CA_n261</w:t>
            </w:r>
          </w:p>
        </w:tc>
        <w:tc>
          <w:tcPr>
            <w:tcW w:w="2497" w:type="dxa"/>
            <w:tcBorders>
              <w:top w:val="single" w:sz="4" w:space="0" w:color="auto"/>
              <w:left w:val="single" w:sz="4" w:space="0" w:color="auto"/>
              <w:bottom w:val="single" w:sz="4" w:space="0" w:color="auto"/>
              <w:right w:val="single" w:sz="4" w:space="0" w:color="auto"/>
            </w:tcBorders>
          </w:tcPr>
          <w:p w14:paraId="115B800D"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n261</w:t>
            </w:r>
          </w:p>
        </w:tc>
      </w:tr>
    </w:tbl>
    <w:p w14:paraId="1BF63BA3" w14:textId="77777777" w:rsidR="006B3B1B" w:rsidRPr="00C04A08" w:rsidRDefault="006B3B1B" w:rsidP="006B3B1B">
      <w:pPr>
        <w:pStyle w:val="2"/>
      </w:pPr>
      <w:bookmarkStart w:id="124" w:name="_Toc21340726"/>
      <w:bookmarkStart w:id="125" w:name="_Toc29805173"/>
      <w:bookmarkStart w:id="126" w:name="_Toc36456382"/>
      <w:bookmarkStart w:id="127" w:name="_Toc36469480"/>
      <w:bookmarkStart w:id="128" w:name="_Toc37253889"/>
      <w:bookmarkStart w:id="129" w:name="_Toc37322746"/>
      <w:bookmarkStart w:id="130" w:name="_Toc37324152"/>
      <w:bookmarkStart w:id="131" w:name="_Toc45889675"/>
      <w:bookmarkStart w:id="132" w:name="_Toc52196329"/>
      <w:bookmarkStart w:id="133" w:name="_Toc52197309"/>
      <w:bookmarkStart w:id="134" w:name="_Toc53173032"/>
      <w:bookmarkStart w:id="135" w:name="_Toc53173401"/>
      <w:bookmarkStart w:id="136" w:name="_Toc61119390"/>
      <w:bookmarkStart w:id="137" w:name="_Toc61119772"/>
      <w:bookmarkStart w:id="138" w:name="_Toc67925818"/>
      <w:bookmarkStart w:id="139" w:name="_Toc75273456"/>
      <w:bookmarkStart w:id="140" w:name="_Toc76510356"/>
      <w:bookmarkStart w:id="141" w:name="_Toc83129509"/>
      <w:r w:rsidRPr="00C04A08">
        <w:t>5.3</w:t>
      </w:r>
      <w:r w:rsidRPr="00C04A08">
        <w:tab/>
        <w:t>UE Channel bandwidth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05AA605" w14:textId="77777777" w:rsidR="006B3B1B" w:rsidRPr="00C04A08" w:rsidRDefault="006B3B1B" w:rsidP="006B3B1B">
      <w:pPr>
        <w:pStyle w:val="3"/>
        <w:rPr>
          <w:rFonts w:eastAsia="Yu Mincho"/>
        </w:rPr>
      </w:pPr>
      <w:bookmarkStart w:id="142" w:name="_Toc21340727"/>
      <w:bookmarkStart w:id="143" w:name="_Toc29805174"/>
      <w:bookmarkStart w:id="144" w:name="_Toc36456383"/>
      <w:bookmarkStart w:id="145" w:name="_Toc36469481"/>
      <w:bookmarkStart w:id="146" w:name="_Toc37253890"/>
      <w:bookmarkStart w:id="147" w:name="_Toc37322747"/>
      <w:bookmarkStart w:id="148" w:name="_Toc37324153"/>
      <w:bookmarkStart w:id="149" w:name="_Toc45889676"/>
      <w:bookmarkStart w:id="150" w:name="_Toc52196330"/>
      <w:bookmarkStart w:id="151" w:name="_Toc52197310"/>
      <w:bookmarkStart w:id="152" w:name="_Toc53173033"/>
      <w:bookmarkStart w:id="153" w:name="_Toc53173402"/>
      <w:bookmarkStart w:id="154" w:name="_Toc61119391"/>
      <w:bookmarkStart w:id="155" w:name="_Toc61119773"/>
      <w:bookmarkStart w:id="156" w:name="_Toc67925819"/>
      <w:bookmarkStart w:id="157" w:name="_Toc75273457"/>
      <w:bookmarkStart w:id="158" w:name="_Toc76510357"/>
      <w:bookmarkStart w:id="159" w:name="_Toc83129510"/>
      <w:r w:rsidRPr="00C04A08">
        <w:rPr>
          <w:rFonts w:eastAsia="Yu Mincho"/>
        </w:rPr>
        <w:t>5.3.1</w:t>
      </w:r>
      <w:r w:rsidRPr="00C04A08">
        <w:rPr>
          <w:rFonts w:eastAsia="Yu Mincho"/>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09FE46F" w14:textId="77777777" w:rsidR="006B3B1B" w:rsidRPr="00C04A08" w:rsidRDefault="006B3B1B" w:rsidP="006B3B1B">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10B4F43" w14:textId="77777777" w:rsidR="006B3B1B" w:rsidRPr="00C04A08" w:rsidRDefault="006B3B1B" w:rsidP="006B3B1B">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9ECAE7B" w14:textId="77777777" w:rsidR="006B3B1B" w:rsidRPr="00C04A08" w:rsidRDefault="006B3B1B" w:rsidP="006B3B1B">
      <w:pPr>
        <w:rPr>
          <w:rFonts w:eastAsia="Yu Mincho"/>
        </w:rPr>
      </w:pPr>
      <w:r w:rsidRPr="00C04A08">
        <w:rPr>
          <w:rFonts w:eastAsia="Yu Mincho"/>
        </w:rPr>
        <w:t>The placement of the UE channel bandwidth for each UE carrier is flexible but can only be completely within the BS channel bandwidth.</w:t>
      </w:r>
    </w:p>
    <w:p w14:paraId="47EE892A" w14:textId="77777777" w:rsidR="006B3B1B" w:rsidRPr="00C04A08" w:rsidRDefault="006B3B1B" w:rsidP="006B3B1B">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2510D9FD" w14:textId="77777777" w:rsidR="006B3B1B" w:rsidRPr="00C04A08" w:rsidRDefault="006B3B1B" w:rsidP="006B3B1B">
      <w:pPr>
        <w:jc w:val="center"/>
        <w:rPr>
          <w:rFonts w:eastAsia="Yu Mincho"/>
        </w:rPr>
      </w:pPr>
      <w:r>
        <w:rPr>
          <w:noProof/>
          <w:lang w:val="en-US" w:eastAsia="zh-CN"/>
        </w:rPr>
        <w:drawing>
          <wp:inline distT="0" distB="0" distL="0" distR="0" wp14:anchorId="5F765FDD" wp14:editId="5B4888E9">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12878E90" w14:textId="77777777" w:rsidR="006B3B1B" w:rsidRPr="00C04A08" w:rsidRDefault="006B3B1B" w:rsidP="006B3B1B">
      <w:pPr>
        <w:pStyle w:val="TF"/>
      </w:pPr>
      <w:r w:rsidRPr="00C04A08">
        <w:t>Figure 5.3.1-1: Definition of channel bandwidth and transmission bandwidth configuration for one NR channel</w:t>
      </w:r>
    </w:p>
    <w:p w14:paraId="7574E102" w14:textId="77777777" w:rsidR="006B3B1B" w:rsidRPr="00C04A08" w:rsidRDefault="006B3B1B" w:rsidP="006B3B1B">
      <w:pPr>
        <w:pStyle w:val="3"/>
        <w:rPr>
          <w:rFonts w:eastAsia="Yu Mincho"/>
        </w:rPr>
      </w:pPr>
      <w:bookmarkStart w:id="160" w:name="_Toc21340728"/>
      <w:bookmarkStart w:id="161" w:name="_Toc29805175"/>
      <w:bookmarkStart w:id="162" w:name="_Toc36456384"/>
      <w:bookmarkStart w:id="163" w:name="_Toc36469482"/>
      <w:bookmarkStart w:id="164" w:name="_Toc37253891"/>
      <w:bookmarkStart w:id="165" w:name="_Toc37322748"/>
      <w:bookmarkStart w:id="166" w:name="_Toc37324154"/>
      <w:bookmarkStart w:id="167" w:name="_Toc45889677"/>
      <w:bookmarkStart w:id="168" w:name="_Toc52196331"/>
      <w:bookmarkStart w:id="169" w:name="_Toc52197311"/>
      <w:bookmarkStart w:id="170" w:name="_Toc53173034"/>
      <w:bookmarkStart w:id="171" w:name="_Toc53173403"/>
      <w:bookmarkStart w:id="172" w:name="_Toc61119392"/>
      <w:bookmarkStart w:id="173" w:name="_Toc61119774"/>
      <w:bookmarkStart w:id="174" w:name="_Toc67925820"/>
      <w:bookmarkStart w:id="175" w:name="_Toc75273458"/>
      <w:bookmarkStart w:id="176" w:name="_Toc76510358"/>
      <w:bookmarkStart w:id="177" w:name="_Toc83129511"/>
      <w:r w:rsidRPr="00C04A08">
        <w:rPr>
          <w:rFonts w:eastAsia="Yu Mincho"/>
        </w:rPr>
        <w:t>5.3.2</w:t>
      </w:r>
      <w:r w:rsidRPr="00C04A08">
        <w:rPr>
          <w:rFonts w:eastAsia="Yu Mincho"/>
        </w:rPr>
        <w:tab/>
        <w:t>Maximum 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FE8FA7F" w14:textId="7A670B38" w:rsidR="006B3B1B" w:rsidRPr="00C04A08" w:rsidRDefault="006B3B1B" w:rsidP="006B3B1B">
      <w:pPr>
        <w:rPr>
          <w:rFonts w:eastAsia="Yu Mincho"/>
        </w:rPr>
      </w:pPr>
      <w:bookmarkStart w:id="178" w:name="_Hlk92202492"/>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47DE9BD9" w14:textId="02D3F774" w:rsidR="006B3B1B" w:rsidRPr="00DD13A1" w:rsidRDefault="006B3B1B" w:rsidP="006B3B1B">
      <w:pPr>
        <w:pStyle w:val="TH"/>
        <w:rPr>
          <w:rFonts w:eastAsia="Yu Mincho"/>
          <w:lang w:eastAsia="zh-CN"/>
        </w:rPr>
      </w:pPr>
      <w:bookmarkStart w:id="179" w:name="_Hlk92202516"/>
      <w:bookmarkEnd w:id="178"/>
      <w:r w:rsidRPr="00C04A08">
        <w:rPr>
          <w:rFonts w:eastAsia="Yu Mincho"/>
        </w:rPr>
        <w:lastRenderedPageBreak/>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682E6A" w:rsidRPr="00C04A08" w14:paraId="0B9609EE" w14:textId="4B73AF61" w:rsidTr="00682E6A">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420DB923" w14:textId="77777777" w:rsidR="00682E6A" w:rsidRPr="00C04A08" w:rsidRDefault="00682E6A" w:rsidP="00682E6A">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23843D5F" w14:textId="77777777" w:rsidR="00682E6A" w:rsidRPr="00C04A08" w:rsidRDefault="00682E6A" w:rsidP="00682E6A">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23332E32" w14:textId="77777777" w:rsidR="00682E6A" w:rsidRPr="00C04A08" w:rsidRDefault="00682E6A" w:rsidP="00682E6A">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7D7FEEFB" w14:textId="77777777" w:rsidR="00682E6A" w:rsidRPr="00C04A08" w:rsidRDefault="00682E6A" w:rsidP="00682E6A">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30000394" w14:textId="77777777" w:rsidR="00682E6A" w:rsidRPr="00C04A08" w:rsidRDefault="00682E6A" w:rsidP="00682E6A">
            <w:pPr>
              <w:pStyle w:val="TAH"/>
              <w:rPr>
                <w:rFonts w:eastAsia="Yu Mincho"/>
              </w:rPr>
            </w:pPr>
            <w:r w:rsidRPr="00C04A08">
              <w:rPr>
                <w:rFonts w:eastAsia="Yu Mincho"/>
              </w:rPr>
              <w:t>400 MHz</w:t>
            </w:r>
          </w:p>
        </w:tc>
        <w:tc>
          <w:tcPr>
            <w:tcW w:w="1060" w:type="dxa"/>
            <w:shd w:val="clear" w:color="auto" w:fill="auto"/>
          </w:tcPr>
          <w:p w14:paraId="49EBC14F" w14:textId="3012BE80" w:rsidR="00682E6A" w:rsidRPr="00C04A08" w:rsidRDefault="00682E6A" w:rsidP="00682E6A">
            <w:pPr>
              <w:pStyle w:val="TAH"/>
              <w:rPr>
                <w:rFonts w:eastAsia="Yu Mincho"/>
              </w:rPr>
            </w:pPr>
            <w:ins w:id="180" w:author="vivo/zhoushuai" w:date="2022-01-21T09:34:00Z">
              <w:r>
                <w:rPr>
                  <w:rFonts w:eastAsia="Yu Mincho"/>
                </w:rPr>
                <w:t>800</w:t>
              </w:r>
              <w:r w:rsidRPr="00C04A08">
                <w:rPr>
                  <w:rFonts w:eastAsia="Yu Mincho"/>
                </w:rPr>
                <w:t xml:space="preserve"> MHz</w:t>
              </w:r>
            </w:ins>
          </w:p>
        </w:tc>
        <w:tc>
          <w:tcPr>
            <w:tcW w:w="1060" w:type="dxa"/>
            <w:shd w:val="clear" w:color="auto" w:fill="auto"/>
          </w:tcPr>
          <w:p w14:paraId="473CED25" w14:textId="5A230439" w:rsidR="00682E6A" w:rsidRPr="00C04A08" w:rsidRDefault="00682E6A" w:rsidP="00682E6A">
            <w:pPr>
              <w:pStyle w:val="TAH"/>
              <w:rPr>
                <w:rFonts w:eastAsia="Yu Mincho"/>
              </w:rPr>
            </w:pPr>
            <w:ins w:id="181" w:author="vivo/zhoushuai" w:date="2022-01-21T09:34:00Z">
              <w:r>
                <w:rPr>
                  <w:rFonts w:eastAsia="Yu Mincho"/>
                </w:rPr>
                <w:t>1600</w:t>
              </w:r>
              <w:r w:rsidRPr="00C04A08">
                <w:rPr>
                  <w:rFonts w:eastAsia="Yu Mincho"/>
                </w:rPr>
                <w:t xml:space="preserve"> MHz</w:t>
              </w:r>
            </w:ins>
          </w:p>
        </w:tc>
        <w:tc>
          <w:tcPr>
            <w:tcW w:w="1060" w:type="dxa"/>
          </w:tcPr>
          <w:p w14:paraId="301C03A4" w14:textId="0C65E2BD" w:rsidR="00682E6A" w:rsidRPr="00C04A08" w:rsidRDefault="00682E6A" w:rsidP="00682E6A">
            <w:pPr>
              <w:pStyle w:val="TAH"/>
              <w:rPr>
                <w:rFonts w:eastAsia="Yu Mincho"/>
              </w:rPr>
            </w:pPr>
            <w:ins w:id="182" w:author="vivo/zhoushuai" w:date="2022-01-21T09:34:00Z">
              <w:r>
                <w:rPr>
                  <w:rFonts w:hint="eastAsia"/>
                  <w:lang w:eastAsia="zh-CN"/>
                </w:rPr>
                <w:t>2</w:t>
              </w:r>
              <w:r>
                <w:rPr>
                  <w:lang w:eastAsia="zh-CN"/>
                </w:rPr>
                <w:t>000 MHz</w:t>
              </w:r>
            </w:ins>
          </w:p>
        </w:tc>
      </w:tr>
      <w:tr w:rsidR="00EB5E7C" w:rsidRPr="00C04A08" w14:paraId="7E81CAE6" w14:textId="3DC47788" w:rsidTr="00682E6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795AD" w14:textId="77777777" w:rsidR="00EB5E7C" w:rsidRPr="00C04A08" w:rsidRDefault="00EB5E7C" w:rsidP="00EB5E7C">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3C05D9C0"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477F74AA"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7FAB7665"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FE9FC52"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32F682A2" w14:textId="6187D128" w:rsidR="00EB5E7C" w:rsidRPr="00C04A08" w:rsidRDefault="00EB5E7C" w:rsidP="00EB5E7C">
            <w:pPr>
              <w:pStyle w:val="TAH"/>
              <w:rPr>
                <w:rFonts w:eastAsia="Yu Mincho"/>
              </w:rPr>
            </w:pPr>
            <w:ins w:id="183"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682BE67B" w14:textId="326FD21C" w:rsidR="00EB5E7C" w:rsidRPr="00C04A08" w:rsidRDefault="00EB5E7C" w:rsidP="00EB5E7C">
            <w:pPr>
              <w:pStyle w:val="TAH"/>
              <w:rPr>
                <w:rFonts w:eastAsia="Yu Mincho"/>
              </w:rPr>
            </w:pPr>
            <w:ins w:id="184"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352A64CA" w14:textId="06DC4934" w:rsidR="00EB5E7C" w:rsidRPr="00C04A08" w:rsidRDefault="00EB5E7C" w:rsidP="00EB5E7C">
            <w:pPr>
              <w:pStyle w:val="TAH"/>
              <w:rPr>
                <w:rFonts w:eastAsia="Yu Mincho"/>
              </w:rPr>
            </w:pPr>
            <w:ins w:id="185" w:author="vivo/zhoushuai" w:date="2022-01-21T09:34:00Z">
              <w:r w:rsidRPr="00C04A08">
                <w:rPr>
                  <w:rFonts w:eastAsia="Yu Mincho"/>
                </w:rPr>
                <w:t>N</w:t>
              </w:r>
              <w:r w:rsidRPr="00C04A08">
                <w:rPr>
                  <w:rFonts w:eastAsia="Yu Mincho"/>
                  <w:vertAlign w:val="subscript"/>
                </w:rPr>
                <w:t>RB</w:t>
              </w:r>
            </w:ins>
          </w:p>
        </w:tc>
      </w:tr>
      <w:tr w:rsidR="00EB5E7C" w:rsidRPr="00C04A08" w14:paraId="405D5177" w14:textId="36695EB1" w:rsidTr="00682E6A">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5451D629" w14:textId="77777777" w:rsidR="00EB5E7C" w:rsidRPr="00C04A08" w:rsidRDefault="00EB5E7C" w:rsidP="00EB5E7C">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6291BF6E" w14:textId="77777777" w:rsidR="00EB5E7C" w:rsidRPr="00C04A08" w:rsidRDefault="00EB5E7C" w:rsidP="00EB5E7C">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0C69C551" w14:textId="77777777" w:rsidR="00EB5E7C" w:rsidRPr="00C04A08" w:rsidRDefault="00EB5E7C" w:rsidP="00EB5E7C">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50C36C8C" w14:textId="77777777" w:rsidR="00EB5E7C" w:rsidRPr="00C04A08" w:rsidRDefault="00EB5E7C" w:rsidP="00EB5E7C">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74281292" w14:textId="2822CF5A" w:rsidR="00EB5E7C" w:rsidRPr="00C04A08" w:rsidRDefault="004901A7" w:rsidP="00EB5E7C">
            <w:pPr>
              <w:pStyle w:val="TAC"/>
              <w:rPr>
                <w:rFonts w:eastAsia="Yu Mincho"/>
              </w:rPr>
            </w:pPr>
            <w:ins w:id="186" w:author="Apple Inc." w:date="2022-05-18T06:49:00Z">
              <w:r>
                <w:rPr>
                  <w:rFonts w:eastAsia="Yu Mincho"/>
                </w:rPr>
                <w:t>N/A</w:t>
              </w:r>
            </w:ins>
          </w:p>
        </w:tc>
        <w:tc>
          <w:tcPr>
            <w:tcW w:w="1060" w:type="dxa"/>
            <w:shd w:val="clear" w:color="auto" w:fill="auto"/>
          </w:tcPr>
          <w:p w14:paraId="7ACFFFA0" w14:textId="1F37D67B" w:rsidR="00EB5E7C" w:rsidRPr="00C04A08" w:rsidRDefault="00EB5E7C" w:rsidP="00EB5E7C">
            <w:pPr>
              <w:pStyle w:val="TAC"/>
              <w:rPr>
                <w:rFonts w:eastAsia="Yu Mincho"/>
              </w:rPr>
            </w:pPr>
            <w:ins w:id="187" w:author="vivo/zhoushuai" w:date="2022-01-21T09:34:00Z">
              <w:r w:rsidRPr="00C04A08">
                <w:rPr>
                  <w:rFonts w:eastAsia="Yu Mincho"/>
                </w:rPr>
                <w:t>N</w:t>
              </w:r>
            </w:ins>
            <w:ins w:id="188" w:author="Apple Inc." w:date="2022-05-18T06:48:00Z">
              <w:r w:rsidR="004901A7">
                <w:rPr>
                  <w:rFonts w:eastAsia="Yu Mincho"/>
                </w:rPr>
                <w:t>/</w:t>
              </w:r>
            </w:ins>
            <w:ins w:id="189" w:author="vivo/zhoushuai" w:date="2022-01-21T09:34:00Z">
              <w:r w:rsidRPr="00C04A08">
                <w:rPr>
                  <w:rFonts w:eastAsia="Yu Mincho"/>
                </w:rPr>
                <w:t>A</w:t>
              </w:r>
            </w:ins>
          </w:p>
        </w:tc>
        <w:tc>
          <w:tcPr>
            <w:tcW w:w="1060" w:type="dxa"/>
            <w:shd w:val="clear" w:color="auto" w:fill="auto"/>
          </w:tcPr>
          <w:p w14:paraId="6C5EABB4" w14:textId="3C2BE508" w:rsidR="00EB5E7C" w:rsidRPr="00C04A08" w:rsidRDefault="00EB5E7C" w:rsidP="00EB5E7C">
            <w:pPr>
              <w:pStyle w:val="TAC"/>
              <w:rPr>
                <w:rFonts w:eastAsia="Yu Mincho"/>
              </w:rPr>
            </w:pPr>
            <w:ins w:id="190" w:author="vivo/zhoushuai" w:date="2022-01-21T09:34:00Z">
              <w:r w:rsidRPr="00C04A08">
                <w:rPr>
                  <w:rFonts w:eastAsia="Yu Mincho"/>
                </w:rPr>
                <w:t>N</w:t>
              </w:r>
            </w:ins>
            <w:ins w:id="191" w:author="Apple Inc." w:date="2022-05-18T06:48:00Z">
              <w:r w:rsidR="004901A7">
                <w:rPr>
                  <w:rFonts w:eastAsia="Yu Mincho"/>
                </w:rPr>
                <w:t>/</w:t>
              </w:r>
            </w:ins>
            <w:ins w:id="192" w:author="vivo/zhoushuai" w:date="2022-01-21T09:34:00Z">
              <w:r w:rsidRPr="00C04A08">
                <w:rPr>
                  <w:rFonts w:eastAsia="Yu Mincho"/>
                </w:rPr>
                <w:t>A</w:t>
              </w:r>
            </w:ins>
          </w:p>
        </w:tc>
        <w:tc>
          <w:tcPr>
            <w:tcW w:w="1060" w:type="dxa"/>
          </w:tcPr>
          <w:p w14:paraId="036286D1" w14:textId="7AFE2E28" w:rsidR="00EB5E7C" w:rsidRPr="00C04A08" w:rsidRDefault="00EB5E7C" w:rsidP="00EB5E7C">
            <w:pPr>
              <w:pStyle w:val="TAC"/>
              <w:rPr>
                <w:rFonts w:eastAsia="Yu Mincho"/>
              </w:rPr>
            </w:pPr>
            <w:ins w:id="193" w:author="vivo/zhoushuai" w:date="2022-01-21T09:34:00Z">
              <w:r w:rsidRPr="00C04A08">
                <w:rPr>
                  <w:rFonts w:eastAsia="Yu Mincho"/>
                </w:rPr>
                <w:t>N</w:t>
              </w:r>
            </w:ins>
            <w:ins w:id="194" w:author="Apple Inc." w:date="2022-05-18T06:48:00Z">
              <w:r w:rsidR="004901A7">
                <w:rPr>
                  <w:rFonts w:eastAsia="Yu Mincho"/>
                </w:rPr>
                <w:t>/</w:t>
              </w:r>
            </w:ins>
            <w:ins w:id="195" w:author="vivo/zhoushuai" w:date="2022-01-21T09:34:00Z">
              <w:r w:rsidRPr="00C04A08">
                <w:rPr>
                  <w:rFonts w:eastAsia="Yu Mincho"/>
                </w:rPr>
                <w:t>A</w:t>
              </w:r>
            </w:ins>
          </w:p>
        </w:tc>
      </w:tr>
      <w:tr w:rsidR="00EB5E7C" w:rsidRPr="00C04A08" w14:paraId="5FCEEF12" w14:textId="75DAC395" w:rsidTr="00682E6A">
        <w:trPr>
          <w:trHeight w:val="187"/>
          <w:jc w:val="center"/>
        </w:trPr>
        <w:tc>
          <w:tcPr>
            <w:tcW w:w="1060" w:type="dxa"/>
            <w:shd w:val="clear" w:color="auto" w:fill="auto"/>
            <w:tcMar>
              <w:top w:w="15" w:type="dxa"/>
              <w:left w:w="81" w:type="dxa"/>
              <w:bottom w:w="0" w:type="dxa"/>
              <w:right w:w="81" w:type="dxa"/>
            </w:tcMar>
            <w:hideMark/>
          </w:tcPr>
          <w:p w14:paraId="570B27C2" w14:textId="77777777" w:rsidR="00EB5E7C" w:rsidRPr="00C04A08" w:rsidRDefault="00EB5E7C" w:rsidP="00EB5E7C">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2011C09" w14:textId="77777777" w:rsidR="00EB5E7C" w:rsidRPr="00C04A08" w:rsidRDefault="00EB5E7C" w:rsidP="00EB5E7C">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5F9D67F3" w14:textId="77777777" w:rsidR="00EB5E7C" w:rsidRPr="00C04A08" w:rsidRDefault="00EB5E7C" w:rsidP="00EB5E7C">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34A9B796" w14:textId="77777777" w:rsidR="00EB5E7C" w:rsidRPr="00C04A08" w:rsidRDefault="00EB5E7C" w:rsidP="00EB5E7C">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6DF4B4F4" w14:textId="77777777" w:rsidR="00EB5E7C" w:rsidRPr="00C04A08" w:rsidRDefault="00EB5E7C" w:rsidP="00EB5E7C">
            <w:pPr>
              <w:pStyle w:val="TAC"/>
              <w:rPr>
                <w:rFonts w:eastAsia="Yu Mincho"/>
              </w:rPr>
            </w:pPr>
            <w:r w:rsidRPr="00C04A08">
              <w:rPr>
                <w:rFonts w:eastAsia="Yu Mincho"/>
              </w:rPr>
              <w:t>264</w:t>
            </w:r>
          </w:p>
        </w:tc>
        <w:tc>
          <w:tcPr>
            <w:tcW w:w="1060" w:type="dxa"/>
            <w:shd w:val="clear" w:color="auto" w:fill="auto"/>
          </w:tcPr>
          <w:p w14:paraId="2EBB595B" w14:textId="5A7966FE" w:rsidR="00EB5E7C" w:rsidRPr="00C04A08" w:rsidRDefault="004901A7" w:rsidP="00EB5E7C">
            <w:pPr>
              <w:pStyle w:val="TAC"/>
              <w:rPr>
                <w:rFonts w:eastAsia="Yu Mincho"/>
              </w:rPr>
            </w:pPr>
            <w:ins w:id="196" w:author="Apple Inc." w:date="2022-05-18T06:49:00Z">
              <w:r>
                <w:rPr>
                  <w:rFonts w:eastAsia="Yu Mincho"/>
                </w:rPr>
                <w:t>N/A</w:t>
              </w:r>
            </w:ins>
          </w:p>
        </w:tc>
        <w:tc>
          <w:tcPr>
            <w:tcW w:w="1060" w:type="dxa"/>
            <w:shd w:val="clear" w:color="auto" w:fill="auto"/>
          </w:tcPr>
          <w:p w14:paraId="76D6551A" w14:textId="7E70FA0F" w:rsidR="00EB5E7C" w:rsidRPr="00C04A08" w:rsidRDefault="004901A7" w:rsidP="00EB5E7C">
            <w:pPr>
              <w:pStyle w:val="TAC"/>
              <w:rPr>
                <w:rFonts w:eastAsia="Yu Mincho"/>
              </w:rPr>
            </w:pPr>
            <w:ins w:id="197" w:author="Apple Inc." w:date="2022-05-18T06:49:00Z">
              <w:r>
                <w:rPr>
                  <w:rFonts w:eastAsia="Yu Mincho"/>
                </w:rPr>
                <w:t>N/A</w:t>
              </w:r>
            </w:ins>
          </w:p>
        </w:tc>
        <w:tc>
          <w:tcPr>
            <w:tcW w:w="1060" w:type="dxa"/>
          </w:tcPr>
          <w:p w14:paraId="648E2C27" w14:textId="4F35FED8" w:rsidR="00EB5E7C" w:rsidRPr="00C04A08" w:rsidRDefault="004901A7" w:rsidP="00EB5E7C">
            <w:pPr>
              <w:pStyle w:val="TAC"/>
              <w:rPr>
                <w:rFonts w:eastAsia="Yu Mincho"/>
              </w:rPr>
            </w:pPr>
            <w:ins w:id="198" w:author="Apple Inc." w:date="2022-05-18T06:49:00Z">
              <w:r>
                <w:rPr>
                  <w:rFonts w:eastAsia="Yu Mincho"/>
                </w:rPr>
                <w:t>N/A</w:t>
              </w:r>
            </w:ins>
          </w:p>
        </w:tc>
      </w:tr>
      <w:tr w:rsidR="00EB5E7C" w:rsidRPr="00C04A08" w14:paraId="7762B2CA" w14:textId="3D40CC47" w:rsidTr="00682E6A">
        <w:trPr>
          <w:trHeight w:val="187"/>
          <w:jc w:val="center"/>
          <w:ins w:id="199" w:author="vivo/zhoushuai" w:date="2022-01-21T09:32:00Z"/>
        </w:trPr>
        <w:tc>
          <w:tcPr>
            <w:tcW w:w="1060" w:type="dxa"/>
            <w:shd w:val="clear" w:color="auto" w:fill="auto"/>
            <w:tcMar>
              <w:top w:w="15" w:type="dxa"/>
              <w:left w:w="81" w:type="dxa"/>
              <w:bottom w:w="0" w:type="dxa"/>
              <w:right w:w="81" w:type="dxa"/>
            </w:tcMar>
          </w:tcPr>
          <w:p w14:paraId="3F8CD988" w14:textId="6B310226" w:rsidR="00EB5E7C" w:rsidRPr="00C04A08" w:rsidRDefault="00EB5E7C" w:rsidP="00EB5E7C">
            <w:pPr>
              <w:pStyle w:val="TAC"/>
              <w:rPr>
                <w:ins w:id="200" w:author="vivo/zhoushuai" w:date="2022-01-21T09:32:00Z"/>
                <w:rFonts w:eastAsia="Yu Mincho"/>
              </w:rPr>
            </w:pPr>
            <w:ins w:id="201" w:author="vivo/zhoushuai" w:date="2022-01-21T09:32:00Z">
              <w:r>
                <w:rPr>
                  <w:rFonts w:eastAsia="Yu Mincho"/>
                </w:rPr>
                <w:t>480</w:t>
              </w:r>
              <w:r w:rsidRPr="00310B1A">
                <w:rPr>
                  <w:rFonts w:eastAsia="Yu Mincho"/>
                  <w:vertAlign w:val="superscript"/>
                </w:rPr>
                <w:t>1</w:t>
              </w:r>
            </w:ins>
          </w:p>
        </w:tc>
        <w:tc>
          <w:tcPr>
            <w:tcW w:w="1060" w:type="dxa"/>
            <w:shd w:val="clear" w:color="auto" w:fill="auto"/>
            <w:tcMar>
              <w:top w:w="15" w:type="dxa"/>
              <w:left w:w="81" w:type="dxa"/>
              <w:bottom w:w="0" w:type="dxa"/>
              <w:right w:w="81" w:type="dxa"/>
            </w:tcMar>
          </w:tcPr>
          <w:p w14:paraId="19821ABD" w14:textId="7BEB9FE4" w:rsidR="00EB5E7C" w:rsidRPr="00C04A08" w:rsidRDefault="00EB5E7C" w:rsidP="00EB5E7C">
            <w:pPr>
              <w:pStyle w:val="TAC"/>
              <w:rPr>
                <w:ins w:id="202" w:author="vivo/zhoushuai" w:date="2022-01-21T09:32:00Z"/>
                <w:rFonts w:eastAsia="Yu Mincho"/>
              </w:rPr>
            </w:pPr>
            <w:ins w:id="203" w:author="vivo/zhoushuai" w:date="2022-01-21T09:32:00Z">
              <w:r>
                <w:rPr>
                  <w:rFonts w:eastAsia="Yu Mincho"/>
                </w:rPr>
                <w:t>N</w:t>
              </w:r>
            </w:ins>
            <w:ins w:id="204" w:author="Apple Inc." w:date="2022-05-18T06:49:00Z">
              <w:r w:rsidR="004901A7">
                <w:rPr>
                  <w:rFonts w:eastAsia="Yu Mincho"/>
                </w:rPr>
                <w:t>/</w:t>
              </w:r>
            </w:ins>
            <w:ins w:id="205" w:author="vivo/zhoushuai" w:date="2022-01-21T09:32:00Z">
              <w:r>
                <w:rPr>
                  <w:rFonts w:eastAsia="Yu Mincho"/>
                </w:rPr>
                <w:t>A</w:t>
              </w:r>
            </w:ins>
          </w:p>
        </w:tc>
        <w:tc>
          <w:tcPr>
            <w:tcW w:w="1060" w:type="dxa"/>
            <w:shd w:val="clear" w:color="auto" w:fill="auto"/>
            <w:tcMar>
              <w:top w:w="15" w:type="dxa"/>
              <w:left w:w="81" w:type="dxa"/>
              <w:bottom w:w="0" w:type="dxa"/>
              <w:right w:w="81" w:type="dxa"/>
            </w:tcMar>
          </w:tcPr>
          <w:p w14:paraId="2F488074" w14:textId="6348051F" w:rsidR="00EB5E7C" w:rsidRPr="00C04A08" w:rsidRDefault="004901A7" w:rsidP="00EB5E7C">
            <w:pPr>
              <w:pStyle w:val="TAC"/>
              <w:rPr>
                <w:ins w:id="206" w:author="vivo/zhoushuai" w:date="2022-01-21T09:32:00Z"/>
                <w:rFonts w:eastAsia="Yu Mincho"/>
              </w:rPr>
            </w:pPr>
            <w:ins w:id="207"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0B74BA09" w14:textId="5CF95365" w:rsidR="00EB5E7C" w:rsidRPr="00C04A08" w:rsidRDefault="004901A7" w:rsidP="00EB5E7C">
            <w:pPr>
              <w:pStyle w:val="TAC"/>
              <w:rPr>
                <w:ins w:id="208" w:author="vivo/zhoushuai" w:date="2022-01-21T09:32:00Z"/>
                <w:rFonts w:eastAsia="Yu Mincho"/>
              </w:rPr>
            </w:pPr>
            <w:ins w:id="209"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1811A138" w14:textId="73C24F08" w:rsidR="00EB5E7C" w:rsidRPr="00C04A08" w:rsidRDefault="0054732C" w:rsidP="00EB5E7C">
            <w:pPr>
              <w:pStyle w:val="TAC"/>
              <w:rPr>
                <w:ins w:id="210" w:author="vivo/zhoushuai" w:date="2022-01-21T09:32:00Z"/>
                <w:rFonts w:eastAsia="Yu Mincho"/>
              </w:rPr>
            </w:pPr>
            <w:ins w:id="211" w:author="vivo/zhoushuai" w:date="2022-04-21T15:14:00Z">
              <w:r>
                <w:rPr>
                  <w:rFonts w:eastAsia="Yu Mincho"/>
                </w:rPr>
                <w:t>66</w:t>
              </w:r>
            </w:ins>
          </w:p>
        </w:tc>
        <w:tc>
          <w:tcPr>
            <w:tcW w:w="1060" w:type="dxa"/>
            <w:shd w:val="clear" w:color="auto" w:fill="auto"/>
          </w:tcPr>
          <w:p w14:paraId="47F93946" w14:textId="1B5CEBD7" w:rsidR="00EB5E7C" w:rsidRDefault="0054732C" w:rsidP="00EB5E7C">
            <w:pPr>
              <w:pStyle w:val="TAC"/>
              <w:rPr>
                <w:ins w:id="212" w:author="vivo/zhoushuai" w:date="2022-01-21T09:33:00Z"/>
                <w:rFonts w:eastAsia="Yu Mincho"/>
              </w:rPr>
            </w:pPr>
            <w:ins w:id="213" w:author="vivo/zhoushuai" w:date="2022-04-21T15:14:00Z">
              <w:r>
                <w:rPr>
                  <w:rFonts w:eastAsia="Yu Mincho"/>
                </w:rPr>
                <w:t>1</w:t>
              </w:r>
            </w:ins>
            <w:ins w:id="214" w:author="Torbjörn Elfström" w:date="2022-05-18T09:12:00Z">
              <w:r w:rsidR="00C54337">
                <w:rPr>
                  <w:rFonts w:eastAsia="Yu Mincho"/>
                </w:rPr>
                <w:t>24</w:t>
              </w:r>
            </w:ins>
          </w:p>
        </w:tc>
        <w:tc>
          <w:tcPr>
            <w:tcW w:w="1060" w:type="dxa"/>
            <w:shd w:val="clear" w:color="auto" w:fill="auto"/>
          </w:tcPr>
          <w:p w14:paraId="660EDA1E" w14:textId="69CDB001" w:rsidR="00EB5E7C" w:rsidRDefault="0054732C" w:rsidP="00EB5E7C">
            <w:pPr>
              <w:pStyle w:val="TAC"/>
              <w:rPr>
                <w:ins w:id="215" w:author="vivo/zhoushuai" w:date="2022-01-21T09:33:00Z"/>
                <w:rFonts w:eastAsia="Yu Mincho"/>
              </w:rPr>
            </w:pPr>
            <w:ins w:id="216" w:author="vivo/zhoushuai" w:date="2022-04-21T15:14:00Z">
              <w:r>
                <w:rPr>
                  <w:rFonts w:eastAsia="Yu Mincho"/>
                </w:rPr>
                <w:t>2</w:t>
              </w:r>
            </w:ins>
            <w:ins w:id="217" w:author="Torbjörn Elfström" w:date="2022-05-18T09:13:00Z">
              <w:r w:rsidR="00C54337">
                <w:rPr>
                  <w:rFonts w:eastAsia="Yu Mincho"/>
                </w:rPr>
                <w:t>48</w:t>
              </w:r>
            </w:ins>
          </w:p>
        </w:tc>
        <w:tc>
          <w:tcPr>
            <w:tcW w:w="1060" w:type="dxa"/>
          </w:tcPr>
          <w:p w14:paraId="79E9A026" w14:textId="41DFE170" w:rsidR="00EB5E7C" w:rsidRDefault="004901A7" w:rsidP="00EB5E7C">
            <w:pPr>
              <w:pStyle w:val="TAC"/>
              <w:rPr>
                <w:ins w:id="218" w:author="vivo/zhoushuai" w:date="2022-01-21T09:33:00Z"/>
                <w:rFonts w:eastAsia="Yu Mincho"/>
              </w:rPr>
            </w:pPr>
            <w:ins w:id="219" w:author="Apple Inc." w:date="2022-05-18T06:49:00Z">
              <w:r>
                <w:rPr>
                  <w:rFonts w:hint="eastAsia"/>
                  <w:lang w:eastAsia="zh-CN"/>
                </w:rPr>
                <w:t>N/A</w:t>
              </w:r>
            </w:ins>
          </w:p>
        </w:tc>
      </w:tr>
      <w:tr w:rsidR="00EB5E7C" w:rsidRPr="00C04A08" w14:paraId="65467DDB" w14:textId="12B1C246" w:rsidTr="00682E6A">
        <w:trPr>
          <w:trHeight w:val="187"/>
          <w:jc w:val="center"/>
          <w:ins w:id="220" w:author="vivo/zhoushuai" w:date="2022-01-21T09:32:00Z"/>
        </w:trPr>
        <w:tc>
          <w:tcPr>
            <w:tcW w:w="1060" w:type="dxa"/>
            <w:shd w:val="clear" w:color="auto" w:fill="auto"/>
            <w:tcMar>
              <w:top w:w="15" w:type="dxa"/>
              <w:left w:w="81" w:type="dxa"/>
              <w:bottom w:w="0" w:type="dxa"/>
              <w:right w:w="81" w:type="dxa"/>
            </w:tcMar>
          </w:tcPr>
          <w:p w14:paraId="74261D45" w14:textId="3D41D5CE" w:rsidR="00EB5E7C" w:rsidRPr="00C04A08" w:rsidRDefault="00EB5E7C" w:rsidP="00EB5E7C">
            <w:pPr>
              <w:pStyle w:val="TAC"/>
              <w:rPr>
                <w:ins w:id="221" w:author="vivo/zhoushuai" w:date="2022-01-21T09:32:00Z"/>
                <w:rFonts w:eastAsia="Yu Mincho"/>
              </w:rPr>
            </w:pPr>
            <w:ins w:id="222" w:author="vivo/zhoushuai" w:date="2022-01-21T09:32:00Z">
              <w:r>
                <w:rPr>
                  <w:rFonts w:hint="eastAsia"/>
                  <w:lang w:eastAsia="zh-CN"/>
                </w:rPr>
                <w:t>9</w:t>
              </w:r>
              <w:r>
                <w:rPr>
                  <w:lang w:eastAsia="zh-CN"/>
                </w:rPr>
                <w:t>60</w:t>
              </w:r>
              <w:r w:rsidRPr="00310B1A">
                <w:rPr>
                  <w:vertAlign w:val="superscript"/>
                  <w:lang w:eastAsia="zh-CN"/>
                </w:rPr>
                <w:t>1</w:t>
              </w:r>
            </w:ins>
          </w:p>
        </w:tc>
        <w:tc>
          <w:tcPr>
            <w:tcW w:w="1060" w:type="dxa"/>
            <w:shd w:val="clear" w:color="auto" w:fill="auto"/>
            <w:tcMar>
              <w:top w:w="15" w:type="dxa"/>
              <w:left w:w="81" w:type="dxa"/>
              <w:bottom w:w="0" w:type="dxa"/>
              <w:right w:w="81" w:type="dxa"/>
            </w:tcMar>
          </w:tcPr>
          <w:p w14:paraId="753DE7AF" w14:textId="5AD35339" w:rsidR="00EB5E7C" w:rsidRPr="00C04A08" w:rsidRDefault="004901A7" w:rsidP="00EB5E7C">
            <w:pPr>
              <w:pStyle w:val="TAC"/>
              <w:rPr>
                <w:ins w:id="223" w:author="vivo/zhoushuai" w:date="2022-01-21T09:32:00Z"/>
                <w:rFonts w:eastAsia="Yu Mincho"/>
              </w:rPr>
            </w:pPr>
            <w:ins w:id="224" w:author="Apple Inc." w:date="2022-05-18T06:49:00Z">
              <w:r>
                <w:rPr>
                  <w:rFonts w:hint="eastAsia"/>
                  <w:lang w:eastAsia="zh-CN"/>
                </w:rPr>
                <w:t>N/A</w:t>
              </w:r>
            </w:ins>
          </w:p>
        </w:tc>
        <w:tc>
          <w:tcPr>
            <w:tcW w:w="1060" w:type="dxa"/>
            <w:shd w:val="clear" w:color="auto" w:fill="auto"/>
            <w:tcMar>
              <w:top w:w="15" w:type="dxa"/>
              <w:left w:w="81" w:type="dxa"/>
              <w:bottom w:w="0" w:type="dxa"/>
              <w:right w:w="81" w:type="dxa"/>
            </w:tcMar>
          </w:tcPr>
          <w:p w14:paraId="62EE1C15" w14:textId="782CA1CC" w:rsidR="00EB5E7C" w:rsidRPr="00C04A08" w:rsidRDefault="004901A7" w:rsidP="00EB5E7C">
            <w:pPr>
              <w:pStyle w:val="TAC"/>
              <w:rPr>
                <w:ins w:id="225" w:author="vivo/zhoushuai" w:date="2022-01-21T09:32:00Z"/>
                <w:rFonts w:eastAsia="Yu Mincho"/>
              </w:rPr>
            </w:pPr>
            <w:ins w:id="226"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63B8470A" w14:textId="6401416D" w:rsidR="00EB5E7C" w:rsidRPr="00C04A08" w:rsidRDefault="004901A7" w:rsidP="00EB5E7C">
            <w:pPr>
              <w:pStyle w:val="TAC"/>
              <w:rPr>
                <w:ins w:id="227" w:author="vivo/zhoushuai" w:date="2022-01-21T09:32:00Z"/>
                <w:rFonts w:eastAsia="Yu Mincho"/>
              </w:rPr>
            </w:pPr>
            <w:ins w:id="228"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2F8A3CAD" w14:textId="50D192D2" w:rsidR="00EB5E7C" w:rsidRPr="00C04A08" w:rsidRDefault="0054732C" w:rsidP="00EB5E7C">
            <w:pPr>
              <w:pStyle w:val="TAC"/>
              <w:rPr>
                <w:ins w:id="229" w:author="vivo/zhoushuai" w:date="2022-01-21T09:32:00Z"/>
                <w:rFonts w:eastAsia="Yu Mincho"/>
              </w:rPr>
            </w:pPr>
            <w:ins w:id="230" w:author="vivo/zhoushuai" w:date="2022-04-21T15:14:00Z">
              <w:r>
                <w:rPr>
                  <w:lang w:eastAsia="zh-CN"/>
                </w:rPr>
                <w:t>33</w:t>
              </w:r>
            </w:ins>
          </w:p>
        </w:tc>
        <w:tc>
          <w:tcPr>
            <w:tcW w:w="1060" w:type="dxa"/>
            <w:shd w:val="clear" w:color="auto" w:fill="auto"/>
          </w:tcPr>
          <w:p w14:paraId="72D11E24" w14:textId="730BD885" w:rsidR="00EB5E7C" w:rsidRDefault="0054732C" w:rsidP="00EB5E7C">
            <w:pPr>
              <w:pStyle w:val="TAC"/>
              <w:rPr>
                <w:ins w:id="231" w:author="vivo/zhoushuai" w:date="2022-01-21T09:33:00Z"/>
                <w:lang w:eastAsia="zh-CN"/>
              </w:rPr>
            </w:pPr>
            <w:ins w:id="232" w:author="vivo/zhoushuai" w:date="2022-04-21T15:14:00Z">
              <w:r>
                <w:rPr>
                  <w:lang w:eastAsia="zh-CN"/>
                </w:rPr>
                <w:t>6</w:t>
              </w:r>
            </w:ins>
            <w:ins w:id="233" w:author="Torbjörn Elfström" w:date="2022-05-18T09:12:00Z">
              <w:r w:rsidR="00C54337">
                <w:rPr>
                  <w:lang w:eastAsia="zh-CN"/>
                </w:rPr>
                <w:t>2</w:t>
              </w:r>
            </w:ins>
          </w:p>
        </w:tc>
        <w:tc>
          <w:tcPr>
            <w:tcW w:w="1060" w:type="dxa"/>
            <w:shd w:val="clear" w:color="auto" w:fill="auto"/>
          </w:tcPr>
          <w:p w14:paraId="478DA7DE" w14:textId="191E4398" w:rsidR="00EB5E7C" w:rsidRDefault="0054732C" w:rsidP="00EB5E7C">
            <w:pPr>
              <w:pStyle w:val="TAC"/>
              <w:rPr>
                <w:ins w:id="234" w:author="vivo/zhoushuai" w:date="2022-01-21T09:33:00Z"/>
                <w:lang w:eastAsia="zh-CN"/>
              </w:rPr>
            </w:pPr>
            <w:ins w:id="235" w:author="vivo/zhoushuai" w:date="2022-04-21T15:14:00Z">
              <w:r>
                <w:rPr>
                  <w:lang w:eastAsia="zh-CN"/>
                </w:rPr>
                <w:t>1</w:t>
              </w:r>
            </w:ins>
            <w:ins w:id="236" w:author="Torbjörn Elfström" w:date="2022-05-18T09:13:00Z">
              <w:r w:rsidR="00C54337">
                <w:rPr>
                  <w:lang w:eastAsia="zh-CN"/>
                </w:rPr>
                <w:t>24</w:t>
              </w:r>
            </w:ins>
          </w:p>
        </w:tc>
        <w:tc>
          <w:tcPr>
            <w:tcW w:w="1060" w:type="dxa"/>
          </w:tcPr>
          <w:p w14:paraId="4876C3A2" w14:textId="3D3FBF6C" w:rsidR="00EB5E7C" w:rsidRDefault="0054732C" w:rsidP="00EB5E7C">
            <w:pPr>
              <w:pStyle w:val="TAC"/>
              <w:rPr>
                <w:ins w:id="237" w:author="vivo/zhoushuai" w:date="2022-01-21T09:33:00Z"/>
                <w:lang w:eastAsia="zh-CN"/>
              </w:rPr>
            </w:pPr>
            <w:ins w:id="238" w:author="vivo/zhoushuai" w:date="2022-04-21T15:15:00Z">
              <w:r>
                <w:rPr>
                  <w:lang w:eastAsia="zh-CN"/>
                </w:rPr>
                <w:t>1</w:t>
              </w:r>
            </w:ins>
            <w:ins w:id="239" w:author="Torbjörn Elfström" w:date="2022-05-18T09:13:00Z">
              <w:r w:rsidR="00C54337">
                <w:rPr>
                  <w:lang w:eastAsia="zh-CN"/>
                </w:rPr>
                <w:t>48</w:t>
              </w:r>
            </w:ins>
          </w:p>
        </w:tc>
      </w:tr>
      <w:tr w:rsidR="00682E6A" w:rsidRPr="00C04A08" w14:paraId="5D734C9B" w14:textId="77777777" w:rsidTr="00C61701">
        <w:trPr>
          <w:trHeight w:val="187"/>
          <w:jc w:val="center"/>
          <w:ins w:id="240" w:author="vivo/zhoushuai" w:date="2022-01-21T09:35:00Z"/>
        </w:trPr>
        <w:tc>
          <w:tcPr>
            <w:tcW w:w="8480" w:type="dxa"/>
            <w:gridSpan w:val="8"/>
            <w:shd w:val="clear" w:color="auto" w:fill="auto"/>
            <w:tcMar>
              <w:top w:w="15" w:type="dxa"/>
              <w:left w:w="81" w:type="dxa"/>
              <w:bottom w:w="0" w:type="dxa"/>
              <w:right w:w="81" w:type="dxa"/>
            </w:tcMar>
          </w:tcPr>
          <w:p w14:paraId="0D1443A2" w14:textId="703DC92A" w:rsidR="00682E6A" w:rsidRDefault="00682E6A" w:rsidP="00682E6A">
            <w:pPr>
              <w:pStyle w:val="TAC"/>
              <w:jc w:val="left"/>
              <w:rPr>
                <w:ins w:id="241" w:author="vivo/zhoushuai" w:date="2022-01-21T09:35:00Z"/>
                <w:lang w:eastAsia="zh-CN"/>
              </w:rPr>
            </w:pPr>
            <w:ins w:id="242" w:author="vivo/zhoushuai" w:date="2022-01-21T09:35:00Z">
              <w:r>
                <w:rPr>
                  <w:rFonts w:hint="eastAsia"/>
                  <w:lang w:eastAsia="zh-CN"/>
                </w:rPr>
                <w:t>N</w:t>
              </w:r>
              <w:r>
                <w:rPr>
                  <w:lang w:eastAsia="zh-CN"/>
                </w:rPr>
                <w:t>ote 1: Thi</w:t>
              </w:r>
            </w:ins>
            <w:ins w:id="243" w:author="vivo/zhoushuai" w:date="2022-01-21T09:36:00Z">
              <w:r>
                <w:rPr>
                  <w:lang w:eastAsia="zh-CN"/>
                </w:rPr>
                <w:t>s</w:t>
              </w:r>
            </w:ins>
            <w:ins w:id="244" w:author="vivo/zhoushuai" w:date="2022-01-21T09:35:00Z">
              <w:r>
                <w:rPr>
                  <w:lang w:eastAsia="zh-CN"/>
                </w:rPr>
                <w:t xml:space="preserve"> SCS </w:t>
              </w:r>
            </w:ins>
            <w:ins w:id="245" w:author="vivo/zhoushuai" w:date="2022-01-21T09:36:00Z">
              <w:r>
                <w:rPr>
                  <w:lang w:eastAsia="zh-CN"/>
                </w:rPr>
                <w:t>is</w:t>
              </w:r>
            </w:ins>
            <w:ins w:id="246" w:author="vivo/zhoushuai" w:date="2022-01-21T09:35:00Z">
              <w:r>
                <w:rPr>
                  <w:lang w:eastAsia="zh-CN"/>
                </w:rPr>
                <w:t xml:space="preserve"> optional </w:t>
              </w:r>
            </w:ins>
            <w:ins w:id="247" w:author="vivo/zhoushuai" w:date="2022-01-21T09:43:00Z">
              <w:r w:rsidRPr="00682E6A">
                <w:rPr>
                  <w:lang w:eastAsia="zh-CN"/>
                </w:rPr>
                <w:t>in this release of the specification.</w:t>
              </w:r>
            </w:ins>
          </w:p>
        </w:tc>
      </w:tr>
      <w:bookmarkEnd w:id="179"/>
    </w:tbl>
    <w:p w14:paraId="20B67E40" w14:textId="77777777" w:rsidR="006B3B1B" w:rsidRPr="00DD13A1" w:rsidRDefault="006B3B1B" w:rsidP="006B3B1B">
      <w:pPr>
        <w:rPr>
          <w:rFonts w:eastAsia="Yu Mincho"/>
        </w:rPr>
      </w:pPr>
    </w:p>
    <w:p w14:paraId="141628A2" w14:textId="77777777" w:rsidR="006B3B1B" w:rsidRPr="00C04A08" w:rsidRDefault="006B3B1B" w:rsidP="006B3B1B">
      <w:pPr>
        <w:pStyle w:val="3"/>
        <w:rPr>
          <w:rFonts w:eastAsia="Yu Mincho"/>
        </w:rPr>
      </w:pPr>
      <w:bookmarkStart w:id="248" w:name="_Toc21340729"/>
      <w:bookmarkStart w:id="249" w:name="_Toc29805176"/>
      <w:bookmarkStart w:id="250" w:name="_Toc36456385"/>
      <w:bookmarkStart w:id="251" w:name="_Toc36469483"/>
      <w:bookmarkStart w:id="252" w:name="_Toc37253892"/>
      <w:bookmarkStart w:id="253" w:name="_Toc37322749"/>
      <w:bookmarkStart w:id="254" w:name="_Toc37324155"/>
      <w:bookmarkStart w:id="255" w:name="_Toc45889678"/>
      <w:bookmarkStart w:id="256" w:name="_Toc52196332"/>
      <w:bookmarkStart w:id="257" w:name="_Toc52197312"/>
      <w:bookmarkStart w:id="258" w:name="_Toc53173035"/>
      <w:bookmarkStart w:id="259" w:name="_Toc53173404"/>
      <w:bookmarkStart w:id="260" w:name="_Toc61119393"/>
      <w:bookmarkStart w:id="261" w:name="_Toc61119775"/>
      <w:bookmarkStart w:id="262" w:name="_Toc67925821"/>
      <w:bookmarkStart w:id="263" w:name="_Toc75273459"/>
      <w:bookmarkStart w:id="264" w:name="_Toc76510359"/>
      <w:bookmarkStart w:id="265" w:name="_Toc83129512"/>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12177FD" w14:textId="59AD3F69" w:rsidR="006B3B1B" w:rsidRPr="00C04A08" w:rsidRDefault="006B3B1B" w:rsidP="006B3B1B">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5.3.3-1</w:t>
      </w:r>
      <w:ins w:id="266" w:author="vivo/zhoushuai" w:date="2022-05-16T18:57:00Z">
        <w:r w:rsidR="00743367">
          <w:rPr>
            <w:rFonts w:eastAsia="Yu Mincho"/>
          </w:rPr>
          <w:t>.</w:t>
        </w:r>
      </w:ins>
    </w:p>
    <w:p w14:paraId="6C04F408" w14:textId="531B07CE" w:rsidR="006B3B1B" w:rsidRPr="00C04A08" w:rsidRDefault="006B3B1B" w:rsidP="006B3B1B">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F7794C" w:rsidRPr="00C04A08" w14:paraId="67184A25" w14:textId="5FF04C8D" w:rsidTr="00F7794C">
        <w:trPr>
          <w:trHeight w:val="187"/>
          <w:jc w:val="center"/>
        </w:trPr>
        <w:tc>
          <w:tcPr>
            <w:tcW w:w="0" w:type="auto"/>
            <w:shd w:val="clear" w:color="auto" w:fill="auto"/>
            <w:tcMar>
              <w:top w:w="15" w:type="dxa"/>
              <w:left w:w="81" w:type="dxa"/>
              <w:bottom w:w="0" w:type="dxa"/>
              <w:right w:w="81" w:type="dxa"/>
            </w:tcMar>
            <w:hideMark/>
          </w:tcPr>
          <w:p w14:paraId="1512CFEB" w14:textId="77777777" w:rsidR="00F7794C" w:rsidRPr="00C04A08" w:rsidRDefault="00F7794C" w:rsidP="00F7794C">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0DBF2B56" w14:textId="77777777" w:rsidR="00F7794C" w:rsidRPr="00C04A08" w:rsidRDefault="00F7794C" w:rsidP="00F7794C">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79EE4839" w14:textId="77777777" w:rsidR="00F7794C" w:rsidRPr="00C04A08" w:rsidRDefault="00F7794C" w:rsidP="00F7794C">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4555A592" w14:textId="77777777" w:rsidR="00F7794C" w:rsidRPr="00C04A08" w:rsidRDefault="00F7794C" w:rsidP="00F7794C">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01BDBD6A" w14:textId="77777777" w:rsidR="00F7794C" w:rsidRPr="00C04A08" w:rsidRDefault="00F7794C" w:rsidP="00F7794C">
            <w:pPr>
              <w:pStyle w:val="TAH"/>
              <w:rPr>
                <w:rFonts w:eastAsia="Yu Mincho"/>
              </w:rPr>
            </w:pPr>
            <w:r w:rsidRPr="00C04A08">
              <w:rPr>
                <w:rFonts w:eastAsia="Yu Mincho"/>
              </w:rPr>
              <w:t>400 MHz</w:t>
            </w:r>
          </w:p>
        </w:tc>
        <w:tc>
          <w:tcPr>
            <w:tcW w:w="0" w:type="auto"/>
          </w:tcPr>
          <w:p w14:paraId="20B5B5DC" w14:textId="7361BEE8" w:rsidR="00F7794C" w:rsidRPr="00C04A08" w:rsidRDefault="00F7794C" w:rsidP="00F7794C">
            <w:pPr>
              <w:pStyle w:val="TAH"/>
              <w:rPr>
                <w:rFonts w:eastAsia="Yu Mincho"/>
              </w:rPr>
            </w:pPr>
            <w:ins w:id="267" w:author="vivo/zhoushuai" w:date="2022-05-16T18:51:00Z">
              <w:r>
                <w:rPr>
                  <w:rFonts w:eastAsia="Yu Mincho"/>
                </w:rPr>
                <w:t>800</w:t>
              </w:r>
              <w:r w:rsidRPr="00C04A08">
                <w:rPr>
                  <w:rFonts w:eastAsia="Yu Mincho"/>
                </w:rPr>
                <w:t xml:space="preserve"> MHz</w:t>
              </w:r>
            </w:ins>
          </w:p>
        </w:tc>
        <w:tc>
          <w:tcPr>
            <w:tcW w:w="0" w:type="auto"/>
          </w:tcPr>
          <w:p w14:paraId="760E7D54" w14:textId="07E5C372" w:rsidR="00F7794C" w:rsidRPr="00C04A08" w:rsidRDefault="00F7794C" w:rsidP="00F7794C">
            <w:pPr>
              <w:pStyle w:val="TAH"/>
              <w:rPr>
                <w:rFonts w:eastAsia="Yu Mincho"/>
              </w:rPr>
            </w:pPr>
            <w:ins w:id="268" w:author="vivo/zhoushuai" w:date="2022-05-16T18:51:00Z">
              <w:r>
                <w:rPr>
                  <w:rFonts w:eastAsia="Yu Mincho"/>
                </w:rPr>
                <w:t>1600</w:t>
              </w:r>
              <w:r w:rsidRPr="00C04A08">
                <w:rPr>
                  <w:rFonts w:eastAsia="Yu Mincho"/>
                </w:rPr>
                <w:t xml:space="preserve"> MHz</w:t>
              </w:r>
            </w:ins>
          </w:p>
        </w:tc>
        <w:tc>
          <w:tcPr>
            <w:tcW w:w="0" w:type="auto"/>
          </w:tcPr>
          <w:p w14:paraId="24EAF980" w14:textId="148794F4" w:rsidR="00F7794C" w:rsidRPr="00C04A08" w:rsidRDefault="00F7794C" w:rsidP="00F7794C">
            <w:pPr>
              <w:pStyle w:val="TAH"/>
              <w:rPr>
                <w:rFonts w:eastAsia="Yu Mincho"/>
              </w:rPr>
            </w:pPr>
            <w:ins w:id="269" w:author="vivo/zhoushuai" w:date="2022-05-16T18:51:00Z">
              <w:r>
                <w:rPr>
                  <w:rFonts w:eastAsia="Yu Mincho"/>
                </w:rPr>
                <w:t>2000</w:t>
              </w:r>
              <w:r w:rsidRPr="00C04A08">
                <w:rPr>
                  <w:rFonts w:eastAsia="Yu Mincho"/>
                </w:rPr>
                <w:t xml:space="preserve"> MHz</w:t>
              </w:r>
            </w:ins>
          </w:p>
        </w:tc>
      </w:tr>
      <w:tr w:rsidR="00F7794C" w:rsidRPr="00C04A08" w14:paraId="0F42EC06" w14:textId="6572723F" w:rsidTr="00F7794C">
        <w:trPr>
          <w:trHeight w:val="187"/>
          <w:jc w:val="center"/>
        </w:trPr>
        <w:tc>
          <w:tcPr>
            <w:tcW w:w="0" w:type="auto"/>
            <w:shd w:val="clear" w:color="auto" w:fill="auto"/>
            <w:tcMar>
              <w:top w:w="15" w:type="dxa"/>
              <w:left w:w="81" w:type="dxa"/>
              <w:bottom w:w="0" w:type="dxa"/>
              <w:right w:w="81" w:type="dxa"/>
            </w:tcMar>
            <w:hideMark/>
          </w:tcPr>
          <w:p w14:paraId="29E167F4" w14:textId="77777777" w:rsidR="00F7794C" w:rsidRPr="00C04A08" w:rsidRDefault="00F7794C" w:rsidP="00F7794C">
            <w:pPr>
              <w:pStyle w:val="TAC"/>
            </w:pPr>
            <w:r w:rsidRPr="00C04A08">
              <w:t>60</w:t>
            </w:r>
          </w:p>
        </w:tc>
        <w:tc>
          <w:tcPr>
            <w:tcW w:w="0" w:type="auto"/>
            <w:shd w:val="clear" w:color="auto" w:fill="auto"/>
            <w:tcMar>
              <w:top w:w="15" w:type="dxa"/>
              <w:left w:w="81" w:type="dxa"/>
              <w:bottom w:w="0" w:type="dxa"/>
              <w:right w:w="81" w:type="dxa"/>
            </w:tcMar>
          </w:tcPr>
          <w:p w14:paraId="475DC572" w14:textId="77777777" w:rsidR="00F7794C" w:rsidRPr="00C04A08" w:rsidRDefault="00F7794C" w:rsidP="00F7794C">
            <w:pPr>
              <w:pStyle w:val="TAC"/>
            </w:pPr>
            <w:r w:rsidRPr="00C04A08">
              <w:t>1210</w:t>
            </w:r>
          </w:p>
        </w:tc>
        <w:tc>
          <w:tcPr>
            <w:tcW w:w="0" w:type="auto"/>
            <w:shd w:val="clear" w:color="auto" w:fill="auto"/>
            <w:tcMar>
              <w:top w:w="15" w:type="dxa"/>
              <w:left w:w="81" w:type="dxa"/>
              <w:bottom w:w="0" w:type="dxa"/>
              <w:right w:w="81" w:type="dxa"/>
            </w:tcMar>
          </w:tcPr>
          <w:p w14:paraId="736C7D07" w14:textId="77777777" w:rsidR="00F7794C" w:rsidRPr="00C04A08" w:rsidRDefault="00F7794C" w:rsidP="00F7794C">
            <w:pPr>
              <w:pStyle w:val="TAC"/>
            </w:pPr>
            <w:r w:rsidRPr="00C04A08">
              <w:t>2450</w:t>
            </w:r>
          </w:p>
        </w:tc>
        <w:tc>
          <w:tcPr>
            <w:tcW w:w="0" w:type="auto"/>
            <w:shd w:val="clear" w:color="auto" w:fill="auto"/>
            <w:tcMar>
              <w:top w:w="15" w:type="dxa"/>
              <w:left w:w="81" w:type="dxa"/>
              <w:bottom w:w="0" w:type="dxa"/>
              <w:right w:w="81" w:type="dxa"/>
            </w:tcMar>
          </w:tcPr>
          <w:p w14:paraId="240574D9" w14:textId="77777777" w:rsidR="00F7794C" w:rsidRPr="00C04A08" w:rsidRDefault="00F7794C" w:rsidP="00F7794C">
            <w:pPr>
              <w:pStyle w:val="TAC"/>
            </w:pPr>
            <w:r w:rsidRPr="00C04A08">
              <w:t>4930</w:t>
            </w:r>
          </w:p>
        </w:tc>
        <w:tc>
          <w:tcPr>
            <w:tcW w:w="0" w:type="auto"/>
            <w:shd w:val="clear" w:color="auto" w:fill="auto"/>
            <w:tcMar>
              <w:top w:w="15" w:type="dxa"/>
              <w:left w:w="81" w:type="dxa"/>
              <w:bottom w:w="0" w:type="dxa"/>
              <w:right w:w="81" w:type="dxa"/>
            </w:tcMar>
          </w:tcPr>
          <w:p w14:paraId="006073B1" w14:textId="043DB4F6" w:rsidR="00F7794C" w:rsidRPr="00C04A08" w:rsidRDefault="004901A7" w:rsidP="00F7794C">
            <w:pPr>
              <w:pStyle w:val="TAC"/>
            </w:pPr>
            <w:ins w:id="270" w:author="Apple Inc." w:date="2022-05-18T06:49:00Z">
              <w:r>
                <w:t>N/A</w:t>
              </w:r>
            </w:ins>
          </w:p>
        </w:tc>
        <w:tc>
          <w:tcPr>
            <w:tcW w:w="0" w:type="auto"/>
          </w:tcPr>
          <w:p w14:paraId="7295D76A" w14:textId="4E5401BB" w:rsidR="00F7794C" w:rsidRPr="00C04A08" w:rsidRDefault="004901A7" w:rsidP="00F7794C">
            <w:pPr>
              <w:pStyle w:val="TAC"/>
            </w:pPr>
            <w:ins w:id="271" w:author="Apple Inc." w:date="2022-05-18T06:49:00Z">
              <w:r>
                <w:t>N/A</w:t>
              </w:r>
            </w:ins>
          </w:p>
        </w:tc>
        <w:tc>
          <w:tcPr>
            <w:tcW w:w="0" w:type="auto"/>
          </w:tcPr>
          <w:p w14:paraId="7975F95C" w14:textId="4DFA67A9" w:rsidR="00F7794C" w:rsidRPr="00C04A08" w:rsidRDefault="004901A7" w:rsidP="00F7794C">
            <w:pPr>
              <w:pStyle w:val="TAC"/>
            </w:pPr>
            <w:ins w:id="272" w:author="Apple Inc." w:date="2022-05-18T06:49:00Z">
              <w:r>
                <w:t>N/A</w:t>
              </w:r>
            </w:ins>
          </w:p>
        </w:tc>
        <w:tc>
          <w:tcPr>
            <w:tcW w:w="0" w:type="auto"/>
          </w:tcPr>
          <w:p w14:paraId="3DEC485E" w14:textId="1572CE83" w:rsidR="00F7794C" w:rsidRPr="00C04A08" w:rsidRDefault="004901A7" w:rsidP="00F7794C">
            <w:pPr>
              <w:pStyle w:val="TAC"/>
            </w:pPr>
            <w:ins w:id="273" w:author="Apple Inc." w:date="2022-05-18T06:49:00Z">
              <w:r>
                <w:t>N/A</w:t>
              </w:r>
            </w:ins>
          </w:p>
        </w:tc>
      </w:tr>
      <w:tr w:rsidR="00F7794C" w:rsidRPr="00C04A08" w14:paraId="28C03644" w14:textId="2CA10110" w:rsidTr="00F7794C">
        <w:trPr>
          <w:trHeight w:val="187"/>
          <w:jc w:val="center"/>
        </w:trPr>
        <w:tc>
          <w:tcPr>
            <w:tcW w:w="0" w:type="auto"/>
            <w:shd w:val="clear" w:color="auto" w:fill="auto"/>
            <w:tcMar>
              <w:top w:w="15" w:type="dxa"/>
              <w:left w:w="81" w:type="dxa"/>
              <w:bottom w:w="0" w:type="dxa"/>
              <w:right w:w="81" w:type="dxa"/>
            </w:tcMar>
            <w:hideMark/>
          </w:tcPr>
          <w:p w14:paraId="156567CB" w14:textId="77777777" w:rsidR="00F7794C" w:rsidRPr="00C04A08" w:rsidRDefault="00F7794C" w:rsidP="00F7794C">
            <w:pPr>
              <w:pStyle w:val="TAC"/>
            </w:pPr>
            <w:r w:rsidRPr="00C04A08">
              <w:t>120</w:t>
            </w:r>
          </w:p>
        </w:tc>
        <w:tc>
          <w:tcPr>
            <w:tcW w:w="0" w:type="auto"/>
            <w:shd w:val="clear" w:color="auto" w:fill="auto"/>
            <w:tcMar>
              <w:top w:w="15" w:type="dxa"/>
              <w:left w:w="81" w:type="dxa"/>
              <w:bottom w:w="0" w:type="dxa"/>
              <w:right w:w="81" w:type="dxa"/>
            </w:tcMar>
          </w:tcPr>
          <w:p w14:paraId="6E4B8EC5" w14:textId="77777777" w:rsidR="00F7794C" w:rsidRPr="00C04A08" w:rsidRDefault="00F7794C" w:rsidP="00F7794C">
            <w:pPr>
              <w:pStyle w:val="TAC"/>
            </w:pPr>
            <w:r w:rsidRPr="00C04A08">
              <w:t>1900</w:t>
            </w:r>
          </w:p>
        </w:tc>
        <w:tc>
          <w:tcPr>
            <w:tcW w:w="0" w:type="auto"/>
            <w:shd w:val="clear" w:color="auto" w:fill="auto"/>
            <w:tcMar>
              <w:top w:w="15" w:type="dxa"/>
              <w:left w:w="81" w:type="dxa"/>
              <w:bottom w:w="0" w:type="dxa"/>
              <w:right w:w="81" w:type="dxa"/>
            </w:tcMar>
          </w:tcPr>
          <w:p w14:paraId="63B11E85" w14:textId="77777777" w:rsidR="00F7794C" w:rsidRPr="00C04A08" w:rsidRDefault="00F7794C" w:rsidP="00F7794C">
            <w:pPr>
              <w:pStyle w:val="TAC"/>
            </w:pPr>
            <w:r w:rsidRPr="00C04A08">
              <w:t>2420</w:t>
            </w:r>
          </w:p>
        </w:tc>
        <w:tc>
          <w:tcPr>
            <w:tcW w:w="0" w:type="auto"/>
            <w:shd w:val="clear" w:color="auto" w:fill="auto"/>
            <w:tcMar>
              <w:top w:w="15" w:type="dxa"/>
              <w:left w:w="81" w:type="dxa"/>
              <w:bottom w:w="0" w:type="dxa"/>
              <w:right w:w="81" w:type="dxa"/>
            </w:tcMar>
          </w:tcPr>
          <w:p w14:paraId="1CECC995" w14:textId="77777777" w:rsidR="00F7794C" w:rsidRPr="00C04A08" w:rsidRDefault="00F7794C" w:rsidP="00F7794C">
            <w:pPr>
              <w:pStyle w:val="TAC"/>
            </w:pPr>
            <w:r w:rsidRPr="00C04A08">
              <w:t>4900</w:t>
            </w:r>
          </w:p>
        </w:tc>
        <w:tc>
          <w:tcPr>
            <w:tcW w:w="0" w:type="auto"/>
            <w:shd w:val="clear" w:color="auto" w:fill="auto"/>
            <w:tcMar>
              <w:top w:w="15" w:type="dxa"/>
              <w:left w:w="81" w:type="dxa"/>
              <w:bottom w:w="0" w:type="dxa"/>
              <w:right w:w="81" w:type="dxa"/>
            </w:tcMar>
          </w:tcPr>
          <w:p w14:paraId="42FE16DF" w14:textId="77777777" w:rsidR="00F7794C" w:rsidRPr="00C04A08" w:rsidRDefault="00F7794C" w:rsidP="00F7794C">
            <w:pPr>
              <w:pStyle w:val="TAC"/>
            </w:pPr>
            <w:r w:rsidRPr="00C04A08">
              <w:t>9860</w:t>
            </w:r>
          </w:p>
        </w:tc>
        <w:tc>
          <w:tcPr>
            <w:tcW w:w="0" w:type="auto"/>
          </w:tcPr>
          <w:p w14:paraId="37B27E28" w14:textId="07D33DE6" w:rsidR="00F7794C" w:rsidRPr="00C04A08" w:rsidRDefault="004901A7" w:rsidP="00F7794C">
            <w:pPr>
              <w:pStyle w:val="TAC"/>
            </w:pPr>
            <w:ins w:id="274" w:author="Apple Inc." w:date="2022-05-18T06:49:00Z">
              <w:r>
                <w:t>N/A</w:t>
              </w:r>
            </w:ins>
          </w:p>
        </w:tc>
        <w:tc>
          <w:tcPr>
            <w:tcW w:w="0" w:type="auto"/>
          </w:tcPr>
          <w:p w14:paraId="559E98F9" w14:textId="1A67A6B3" w:rsidR="00F7794C" w:rsidRPr="00C04A08" w:rsidRDefault="004901A7" w:rsidP="00F7794C">
            <w:pPr>
              <w:pStyle w:val="TAC"/>
            </w:pPr>
            <w:ins w:id="275" w:author="Apple Inc." w:date="2022-05-18T06:49:00Z">
              <w:r>
                <w:t>N/A</w:t>
              </w:r>
            </w:ins>
          </w:p>
        </w:tc>
        <w:tc>
          <w:tcPr>
            <w:tcW w:w="0" w:type="auto"/>
          </w:tcPr>
          <w:p w14:paraId="405F7D7F" w14:textId="706934E1" w:rsidR="00F7794C" w:rsidRPr="00C04A08" w:rsidRDefault="004901A7" w:rsidP="00F7794C">
            <w:pPr>
              <w:pStyle w:val="TAC"/>
            </w:pPr>
            <w:ins w:id="276" w:author="Apple Inc." w:date="2022-05-18T06:49:00Z">
              <w:r>
                <w:t>N/A</w:t>
              </w:r>
            </w:ins>
          </w:p>
        </w:tc>
      </w:tr>
      <w:tr w:rsidR="00F7794C" w:rsidRPr="00C04A08" w14:paraId="5496D253" w14:textId="2A5E4056" w:rsidTr="003334CC">
        <w:trPr>
          <w:trHeight w:val="187"/>
          <w:jc w:val="center"/>
          <w:ins w:id="277" w:author="vivo/zhoushuai" w:date="2022-05-16T18:49:00Z"/>
        </w:trPr>
        <w:tc>
          <w:tcPr>
            <w:tcW w:w="0" w:type="auto"/>
            <w:shd w:val="clear" w:color="auto" w:fill="auto"/>
            <w:tcMar>
              <w:top w:w="15" w:type="dxa"/>
              <w:left w:w="81" w:type="dxa"/>
              <w:bottom w:w="0" w:type="dxa"/>
              <w:right w:w="81" w:type="dxa"/>
            </w:tcMar>
          </w:tcPr>
          <w:p w14:paraId="26B47BB0" w14:textId="7B9025E6" w:rsidR="00F7794C" w:rsidRPr="00C04A08" w:rsidRDefault="00F7794C" w:rsidP="00F7794C">
            <w:pPr>
              <w:pStyle w:val="TAC"/>
              <w:rPr>
                <w:ins w:id="278" w:author="vivo/zhoushuai" w:date="2022-05-16T18:49:00Z"/>
                <w:lang w:eastAsia="zh-CN"/>
              </w:rPr>
            </w:pPr>
            <w:ins w:id="279" w:author="vivo/zhoushuai" w:date="2022-05-16T18:51:00Z">
              <w:r>
                <w:rPr>
                  <w:rFonts w:hint="eastAsia"/>
                  <w:lang w:eastAsia="zh-CN"/>
                </w:rPr>
                <w:t>4</w:t>
              </w:r>
              <w:r>
                <w:rPr>
                  <w:lang w:eastAsia="zh-CN"/>
                </w:rPr>
                <w:t>80</w:t>
              </w:r>
            </w:ins>
          </w:p>
        </w:tc>
        <w:tc>
          <w:tcPr>
            <w:tcW w:w="0" w:type="auto"/>
            <w:shd w:val="clear" w:color="auto" w:fill="auto"/>
            <w:tcMar>
              <w:top w:w="15" w:type="dxa"/>
              <w:left w:w="81" w:type="dxa"/>
              <w:bottom w:w="0" w:type="dxa"/>
              <w:right w:w="81" w:type="dxa"/>
            </w:tcMar>
          </w:tcPr>
          <w:p w14:paraId="74F9C7BB" w14:textId="570C89C9" w:rsidR="00F7794C" w:rsidRPr="00C04A08" w:rsidRDefault="004901A7" w:rsidP="00F7794C">
            <w:pPr>
              <w:pStyle w:val="TAC"/>
              <w:rPr>
                <w:ins w:id="280" w:author="vivo/zhoushuai" w:date="2022-05-16T18:49:00Z"/>
              </w:rPr>
            </w:pPr>
            <w:ins w:id="281" w:author="Apple Inc." w:date="2022-05-18T06:49:00Z">
              <w:r>
                <w:t>N/A</w:t>
              </w:r>
            </w:ins>
          </w:p>
        </w:tc>
        <w:tc>
          <w:tcPr>
            <w:tcW w:w="0" w:type="auto"/>
            <w:shd w:val="clear" w:color="auto" w:fill="auto"/>
            <w:tcMar>
              <w:top w:w="15" w:type="dxa"/>
              <w:left w:w="81" w:type="dxa"/>
              <w:bottom w:w="0" w:type="dxa"/>
              <w:right w:w="81" w:type="dxa"/>
            </w:tcMar>
          </w:tcPr>
          <w:p w14:paraId="2D704500" w14:textId="072A3883" w:rsidR="00F7794C" w:rsidRPr="00C04A08" w:rsidRDefault="004901A7" w:rsidP="00F7794C">
            <w:pPr>
              <w:pStyle w:val="TAC"/>
              <w:rPr>
                <w:ins w:id="282" w:author="vivo/zhoushuai" w:date="2022-05-16T18:49:00Z"/>
              </w:rPr>
            </w:pPr>
            <w:ins w:id="283" w:author="Apple Inc." w:date="2022-05-18T06:49:00Z">
              <w:r>
                <w:t>N/A</w:t>
              </w:r>
            </w:ins>
          </w:p>
        </w:tc>
        <w:tc>
          <w:tcPr>
            <w:tcW w:w="0" w:type="auto"/>
            <w:shd w:val="clear" w:color="auto" w:fill="auto"/>
            <w:tcMar>
              <w:top w:w="15" w:type="dxa"/>
              <w:left w:w="81" w:type="dxa"/>
              <w:bottom w:w="0" w:type="dxa"/>
              <w:right w:w="81" w:type="dxa"/>
            </w:tcMar>
          </w:tcPr>
          <w:p w14:paraId="4713D26A" w14:textId="0BB8EDCF" w:rsidR="00F7794C" w:rsidRPr="00C04A08" w:rsidRDefault="004901A7" w:rsidP="00F7794C">
            <w:pPr>
              <w:pStyle w:val="TAC"/>
              <w:rPr>
                <w:ins w:id="284" w:author="vivo/zhoushuai" w:date="2022-05-16T18:49:00Z"/>
              </w:rPr>
            </w:pPr>
            <w:ins w:id="285" w:author="Apple Inc." w:date="2022-05-18T06:49:00Z">
              <w:r>
                <w:t>N/A</w:t>
              </w:r>
            </w:ins>
          </w:p>
        </w:tc>
        <w:tc>
          <w:tcPr>
            <w:tcW w:w="0" w:type="auto"/>
            <w:shd w:val="clear" w:color="auto" w:fill="auto"/>
            <w:tcMar>
              <w:top w:w="15" w:type="dxa"/>
              <w:left w:w="81" w:type="dxa"/>
              <w:bottom w:w="0" w:type="dxa"/>
              <w:right w:w="81" w:type="dxa"/>
            </w:tcMar>
          </w:tcPr>
          <w:p w14:paraId="5E7BF5F0" w14:textId="2BDDC4D4" w:rsidR="00F7794C" w:rsidRPr="00C04A08" w:rsidRDefault="00F7794C" w:rsidP="00F7794C">
            <w:pPr>
              <w:pStyle w:val="TAC"/>
              <w:rPr>
                <w:ins w:id="286" w:author="vivo/zhoushuai" w:date="2022-05-16T18:49:00Z"/>
              </w:rPr>
            </w:pPr>
            <w:ins w:id="287" w:author="vivo/zhoushuai" w:date="2022-05-16T18:53:00Z">
              <w:r w:rsidRPr="002C32D2">
                <w:rPr>
                  <w:lang w:eastAsia="zh-CN"/>
                </w:rPr>
                <w:t>9680</w:t>
              </w:r>
            </w:ins>
          </w:p>
        </w:tc>
        <w:tc>
          <w:tcPr>
            <w:tcW w:w="0" w:type="auto"/>
            <w:shd w:val="clear" w:color="auto" w:fill="auto"/>
          </w:tcPr>
          <w:p w14:paraId="7CD6FCDA" w14:textId="03A90211" w:rsidR="00F7794C" w:rsidRPr="00C04A08" w:rsidRDefault="003C094F" w:rsidP="00F7794C">
            <w:pPr>
              <w:pStyle w:val="TAC"/>
              <w:rPr>
                <w:ins w:id="288" w:author="vivo/zhoushuai" w:date="2022-05-16T18:51:00Z"/>
              </w:rPr>
            </w:pPr>
            <w:ins w:id="289" w:author="vivo/zhoushuai" w:date="2022-05-17T11:04:00Z">
              <w:r>
                <w:rPr>
                  <w:lang w:eastAsia="zh-CN"/>
                </w:rPr>
                <w:t>[</w:t>
              </w:r>
            </w:ins>
            <w:ins w:id="290" w:author="vivo/zhoushuai" w:date="2022-05-18T16:29:00Z">
              <w:r w:rsidR="000F6400" w:rsidRPr="000F6400">
                <w:rPr>
                  <w:lang w:eastAsia="zh-CN"/>
                </w:rPr>
                <w:t>42640</w:t>
              </w:r>
            </w:ins>
            <w:ins w:id="291" w:author="vivo/zhoushuai" w:date="2022-05-17T11:04:00Z">
              <w:r>
                <w:rPr>
                  <w:lang w:eastAsia="zh-CN"/>
                </w:rPr>
                <w:t>]</w:t>
              </w:r>
            </w:ins>
          </w:p>
        </w:tc>
        <w:tc>
          <w:tcPr>
            <w:tcW w:w="0" w:type="auto"/>
            <w:shd w:val="clear" w:color="auto" w:fill="auto"/>
          </w:tcPr>
          <w:p w14:paraId="5EAF40B0" w14:textId="7F4B1F5F" w:rsidR="00F7794C" w:rsidRPr="00C04A08" w:rsidRDefault="003C094F" w:rsidP="00F7794C">
            <w:pPr>
              <w:pStyle w:val="TAC"/>
              <w:rPr>
                <w:ins w:id="292" w:author="vivo/zhoushuai" w:date="2022-05-16T18:51:00Z"/>
              </w:rPr>
            </w:pPr>
            <w:ins w:id="293" w:author="vivo/zhoushuai" w:date="2022-05-17T11:04:00Z">
              <w:r>
                <w:rPr>
                  <w:lang w:eastAsia="zh-CN"/>
                </w:rPr>
                <w:t>[</w:t>
              </w:r>
            </w:ins>
            <w:ins w:id="294" w:author="vivo/zhoushuai" w:date="2022-05-18T16:30:00Z">
              <w:r w:rsidR="00156FDD" w:rsidRPr="00156FDD">
                <w:rPr>
                  <w:lang w:eastAsia="zh-CN"/>
                </w:rPr>
                <w:t>85520</w:t>
              </w:r>
            </w:ins>
            <w:ins w:id="295" w:author="vivo/zhoushuai" w:date="2022-05-17T11:04:00Z">
              <w:r>
                <w:rPr>
                  <w:lang w:eastAsia="zh-CN"/>
                </w:rPr>
                <w:t>]</w:t>
              </w:r>
            </w:ins>
          </w:p>
        </w:tc>
        <w:tc>
          <w:tcPr>
            <w:tcW w:w="0" w:type="auto"/>
          </w:tcPr>
          <w:p w14:paraId="045185C5" w14:textId="0F1E8BE9" w:rsidR="00F7794C" w:rsidRPr="00C04A08" w:rsidRDefault="004901A7" w:rsidP="00F7794C">
            <w:pPr>
              <w:pStyle w:val="TAC"/>
              <w:rPr>
                <w:ins w:id="296" w:author="vivo/zhoushuai" w:date="2022-05-16T18:51:00Z"/>
              </w:rPr>
            </w:pPr>
            <w:ins w:id="297" w:author="Apple Inc." w:date="2022-05-18T06:49:00Z">
              <w:r>
                <w:t>N/A</w:t>
              </w:r>
            </w:ins>
          </w:p>
        </w:tc>
      </w:tr>
      <w:tr w:rsidR="00F7794C" w:rsidRPr="00C04A08" w14:paraId="441188A2" w14:textId="46858446" w:rsidTr="003334CC">
        <w:trPr>
          <w:trHeight w:val="187"/>
          <w:jc w:val="center"/>
          <w:ins w:id="298" w:author="vivo/zhoushuai" w:date="2022-05-16T18:49:00Z"/>
        </w:trPr>
        <w:tc>
          <w:tcPr>
            <w:tcW w:w="0" w:type="auto"/>
            <w:shd w:val="clear" w:color="auto" w:fill="auto"/>
            <w:tcMar>
              <w:top w:w="15" w:type="dxa"/>
              <w:left w:w="81" w:type="dxa"/>
              <w:bottom w:w="0" w:type="dxa"/>
              <w:right w:w="81" w:type="dxa"/>
            </w:tcMar>
          </w:tcPr>
          <w:p w14:paraId="17293B8D" w14:textId="18494681" w:rsidR="00F7794C" w:rsidRPr="00C04A08" w:rsidRDefault="00F7794C" w:rsidP="00F7794C">
            <w:pPr>
              <w:pStyle w:val="TAC"/>
              <w:rPr>
                <w:ins w:id="299" w:author="vivo/zhoushuai" w:date="2022-05-16T18:49:00Z"/>
                <w:lang w:eastAsia="zh-CN"/>
              </w:rPr>
            </w:pPr>
            <w:ins w:id="300" w:author="vivo/zhoushuai" w:date="2022-05-16T18:51:00Z">
              <w:r>
                <w:rPr>
                  <w:rFonts w:hint="eastAsia"/>
                  <w:lang w:eastAsia="zh-CN"/>
                </w:rPr>
                <w:t>9</w:t>
              </w:r>
              <w:r>
                <w:rPr>
                  <w:lang w:eastAsia="zh-CN"/>
                </w:rPr>
                <w:t>60</w:t>
              </w:r>
            </w:ins>
          </w:p>
        </w:tc>
        <w:tc>
          <w:tcPr>
            <w:tcW w:w="0" w:type="auto"/>
            <w:shd w:val="clear" w:color="auto" w:fill="auto"/>
            <w:tcMar>
              <w:top w:w="15" w:type="dxa"/>
              <w:left w:w="81" w:type="dxa"/>
              <w:bottom w:w="0" w:type="dxa"/>
              <w:right w:w="81" w:type="dxa"/>
            </w:tcMar>
          </w:tcPr>
          <w:p w14:paraId="23DE44AD" w14:textId="170EC342" w:rsidR="00F7794C" w:rsidRPr="00C04A08" w:rsidRDefault="004901A7" w:rsidP="00F7794C">
            <w:pPr>
              <w:pStyle w:val="TAC"/>
              <w:rPr>
                <w:ins w:id="301" w:author="vivo/zhoushuai" w:date="2022-05-16T18:49:00Z"/>
              </w:rPr>
            </w:pPr>
            <w:ins w:id="302" w:author="Apple Inc." w:date="2022-05-18T06:49:00Z">
              <w:r>
                <w:t>N/A</w:t>
              </w:r>
            </w:ins>
          </w:p>
        </w:tc>
        <w:tc>
          <w:tcPr>
            <w:tcW w:w="0" w:type="auto"/>
            <w:shd w:val="clear" w:color="auto" w:fill="auto"/>
            <w:tcMar>
              <w:top w:w="15" w:type="dxa"/>
              <w:left w:w="81" w:type="dxa"/>
              <w:bottom w:w="0" w:type="dxa"/>
              <w:right w:w="81" w:type="dxa"/>
            </w:tcMar>
          </w:tcPr>
          <w:p w14:paraId="20FD5A05" w14:textId="79C6B4A1" w:rsidR="00F7794C" w:rsidRPr="00C04A08" w:rsidRDefault="004901A7" w:rsidP="00F7794C">
            <w:pPr>
              <w:pStyle w:val="TAC"/>
              <w:rPr>
                <w:ins w:id="303" w:author="vivo/zhoushuai" w:date="2022-05-16T18:49:00Z"/>
              </w:rPr>
            </w:pPr>
            <w:ins w:id="304" w:author="Apple Inc." w:date="2022-05-18T06:49:00Z">
              <w:r>
                <w:t>N/A</w:t>
              </w:r>
            </w:ins>
          </w:p>
        </w:tc>
        <w:tc>
          <w:tcPr>
            <w:tcW w:w="0" w:type="auto"/>
            <w:shd w:val="clear" w:color="auto" w:fill="auto"/>
            <w:tcMar>
              <w:top w:w="15" w:type="dxa"/>
              <w:left w:w="81" w:type="dxa"/>
              <w:bottom w:w="0" w:type="dxa"/>
              <w:right w:w="81" w:type="dxa"/>
            </w:tcMar>
          </w:tcPr>
          <w:p w14:paraId="32733BFF" w14:textId="5087DCB0" w:rsidR="00F7794C" w:rsidRPr="00C04A08" w:rsidRDefault="004901A7" w:rsidP="00F7794C">
            <w:pPr>
              <w:pStyle w:val="TAC"/>
              <w:rPr>
                <w:ins w:id="305" w:author="vivo/zhoushuai" w:date="2022-05-16T18:49:00Z"/>
              </w:rPr>
            </w:pPr>
            <w:ins w:id="306" w:author="Apple Inc." w:date="2022-05-18T06:49:00Z">
              <w:r>
                <w:t>N/A</w:t>
              </w:r>
            </w:ins>
          </w:p>
        </w:tc>
        <w:tc>
          <w:tcPr>
            <w:tcW w:w="0" w:type="auto"/>
            <w:shd w:val="clear" w:color="auto" w:fill="auto"/>
            <w:tcMar>
              <w:top w:w="15" w:type="dxa"/>
              <w:left w:w="81" w:type="dxa"/>
              <w:bottom w:w="0" w:type="dxa"/>
              <w:right w:w="81" w:type="dxa"/>
            </w:tcMar>
          </w:tcPr>
          <w:p w14:paraId="09D178BC" w14:textId="002E52CC" w:rsidR="00F7794C" w:rsidRPr="00C04A08" w:rsidRDefault="00F7794C" w:rsidP="00F7794C">
            <w:pPr>
              <w:pStyle w:val="TAC"/>
              <w:rPr>
                <w:ins w:id="307" w:author="vivo/zhoushuai" w:date="2022-05-16T18:49:00Z"/>
              </w:rPr>
            </w:pPr>
            <w:ins w:id="308" w:author="vivo/zhoushuai" w:date="2022-05-16T18:53:00Z">
              <w:r w:rsidRPr="00B34319">
                <w:rPr>
                  <w:lang w:eastAsia="zh-CN"/>
                </w:rPr>
                <w:t>9440</w:t>
              </w:r>
            </w:ins>
          </w:p>
        </w:tc>
        <w:tc>
          <w:tcPr>
            <w:tcW w:w="0" w:type="auto"/>
            <w:shd w:val="clear" w:color="auto" w:fill="auto"/>
          </w:tcPr>
          <w:p w14:paraId="0B3043A1" w14:textId="5479B58C" w:rsidR="00F7794C" w:rsidRPr="00C04A08" w:rsidRDefault="003C094F" w:rsidP="00F7794C">
            <w:pPr>
              <w:pStyle w:val="TAC"/>
              <w:rPr>
                <w:ins w:id="309" w:author="vivo/zhoushuai" w:date="2022-05-16T18:51:00Z"/>
              </w:rPr>
            </w:pPr>
            <w:ins w:id="310" w:author="vivo/zhoushuai" w:date="2022-05-17T11:04:00Z">
              <w:r>
                <w:rPr>
                  <w:lang w:eastAsia="zh-CN"/>
                </w:rPr>
                <w:t>[</w:t>
              </w:r>
            </w:ins>
            <w:ins w:id="311" w:author="vivo/zhoushuai" w:date="2022-05-18T16:29:00Z">
              <w:r w:rsidR="00156FDD" w:rsidRPr="00156FDD">
                <w:rPr>
                  <w:lang w:eastAsia="zh-CN"/>
                </w:rPr>
                <w:t>42400</w:t>
              </w:r>
            </w:ins>
            <w:ins w:id="312" w:author="vivo/zhoushuai" w:date="2022-05-17T11:04:00Z">
              <w:r>
                <w:rPr>
                  <w:lang w:eastAsia="zh-CN"/>
                </w:rPr>
                <w:t>]</w:t>
              </w:r>
            </w:ins>
          </w:p>
        </w:tc>
        <w:tc>
          <w:tcPr>
            <w:tcW w:w="0" w:type="auto"/>
            <w:shd w:val="clear" w:color="auto" w:fill="auto"/>
          </w:tcPr>
          <w:p w14:paraId="559F34EE" w14:textId="03550483" w:rsidR="00F7794C" w:rsidRPr="00C04A08" w:rsidRDefault="003C094F" w:rsidP="00F7794C">
            <w:pPr>
              <w:pStyle w:val="TAC"/>
              <w:rPr>
                <w:ins w:id="313" w:author="vivo/zhoushuai" w:date="2022-05-16T18:51:00Z"/>
              </w:rPr>
            </w:pPr>
            <w:ins w:id="314" w:author="vivo/zhoushuai" w:date="2022-05-17T11:04:00Z">
              <w:r>
                <w:rPr>
                  <w:lang w:eastAsia="zh-CN"/>
                </w:rPr>
                <w:t>[</w:t>
              </w:r>
            </w:ins>
            <w:ins w:id="315" w:author="vivo/zhoushuai" w:date="2022-05-18T16:30:00Z">
              <w:r w:rsidR="00156FDD" w:rsidRPr="00156FDD">
                <w:rPr>
                  <w:lang w:eastAsia="zh-CN"/>
                </w:rPr>
                <w:t>85280</w:t>
              </w:r>
            </w:ins>
            <w:ins w:id="316" w:author="vivo/zhoushuai" w:date="2022-05-17T11:04:00Z">
              <w:r>
                <w:rPr>
                  <w:lang w:eastAsia="zh-CN"/>
                </w:rPr>
                <w:t>]</w:t>
              </w:r>
            </w:ins>
          </w:p>
        </w:tc>
        <w:tc>
          <w:tcPr>
            <w:tcW w:w="0" w:type="auto"/>
          </w:tcPr>
          <w:p w14:paraId="57BE6633" w14:textId="2CF3455E" w:rsidR="00F7794C" w:rsidRPr="00C04A08" w:rsidRDefault="00156FDD" w:rsidP="00F7794C">
            <w:pPr>
              <w:pStyle w:val="TAC"/>
              <w:rPr>
                <w:ins w:id="317" w:author="vivo/zhoushuai" w:date="2022-05-16T18:51:00Z"/>
              </w:rPr>
            </w:pPr>
            <w:ins w:id="318" w:author="vivo/zhoushuai" w:date="2022-05-18T16:30:00Z">
              <w:r w:rsidRPr="00156FDD">
                <w:rPr>
                  <w:lang w:eastAsia="zh-CN"/>
                </w:rPr>
                <w:t>147040</w:t>
              </w:r>
            </w:ins>
          </w:p>
        </w:tc>
      </w:tr>
    </w:tbl>
    <w:p w14:paraId="70EE8C97" w14:textId="77777777" w:rsidR="006B3B1B" w:rsidRPr="00C04A08" w:rsidRDefault="006B3B1B" w:rsidP="006B3B1B">
      <w:pPr>
        <w:rPr>
          <w:rFonts w:eastAsia="Yu Mincho"/>
        </w:rPr>
      </w:pPr>
    </w:p>
    <w:p w14:paraId="0DFEE9D9" w14:textId="22DE1CE8" w:rsidR="001B4EC9" w:rsidRPr="001B4EC9" w:rsidRDefault="006B3B1B" w:rsidP="006B3B1B">
      <w:pPr>
        <w:pStyle w:val="NO"/>
        <w:rPr>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7DC237DD" w14:textId="6592007A" w:rsidR="006B3B1B" w:rsidRPr="00C04A08" w:rsidRDefault="006B3B1B" w:rsidP="006B3B1B">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5.3.3-2 for FR2.</w:t>
      </w:r>
    </w:p>
    <w:p w14:paraId="1EE6228E" w14:textId="2D292E4D" w:rsidR="006B3B1B" w:rsidRPr="00C04A08" w:rsidRDefault="006B3B1B" w:rsidP="006B3B1B">
      <w:pPr>
        <w:pStyle w:val="TH"/>
        <w:rPr>
          <w:rFonts w:eastAsia="Yu Mincho"/>
        </w:rPr>
      </w:pPr>
      <w:r w:rsidRPr="00C04A08">
        <w:rPr>
          <w:rFonts w:eastAsia="Yu Mincho"/>
        </w:rPr>
        <w:t xml:space="preserve">Table: 5.3.3-2: Minimum </w:t>
      </w:r>
      <w:proofErr w:type="spellStart"/>
      <w:r w:rsidRPr="00C04A08">
        <w:rPr>
          <w:rFonts w:eastAsia="Yu Mincho"/>
        </w:rPr>
        <w:t>guardband</w:t>
      </w:r>
      <w:proofErr w:type="spellEnd"/>
      <w:r w:rsidRPr="00C04A08">
        <w:rPr>
          <w:rFonts w:eastAsia="Yu Mincho"/>
        </w:rPr>
        <w:t xml:space="preserve"> (kHz) of SCS 240 kHz SS/PBCH block</w:t>
      </w:r>
      <w:ins w:id="319" w:author="vivo/zhoushuai" w:date="2022-01-04T15:44:00Z">
        <w:r w:rsidR="001B4EC9">
          <w:rPr>
            <w:rFonts w:eastAsia="Yu Mincho"/>
          </w:rPr>
          <w:t xml:space="preserve"> in FR2-1</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B3B1B" w:rsidRPr="00C04A08" w14:paraId="17F1CD31" w14:textId="77777777" w:rsidTr="00FE4A7D">
        <w:trPr>
          <w:trHeight w:val="187"/>
          <w:jc w:val="center"/>
        </w:trPr>
        <w:tc>
          <w:tcPr>
            <w:tcW w:w="1054" w:type="dxa"/>
            <w:shd w:val="clear" w:color="auto" w:fill="auto"/>
            <w:tcMar>
              <w:top w:w="15" w:type="dxa"/>
              <w:left w:w="81" w:type="dxa"/>
              <w:bottom w:w="0" w:type="dxa"/>
              <w:right w:w="81" w:type="dxa"/>
            </w:tcMar>
            <w:hideMark/>
          </w:tcPr>
          <w:p w14:paraId="7DC8726E" w14:textId="77777777" w:rsidR="006B3B1B" w:rsidRPr="00C04A08" w:rsidRDefault="006B3B1B" w:rsidP="00FE4A7D">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DDAE5CB" w14:textId="77777777" w:rsidR="006B3B1B" w:rsidRPr="00C04A08" w:rsidRDefault="006B3B1B" w:rsidP="00FE4A7D">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21AE4BBA" w14:textId="77777777" w:rsidR="006B3B1B" w:rsidRPr="00C04A08" w:rsidRDefault="006B3B1B" w:rsidP="00FE4A7D">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369BF424" w14:textId="77777777" w:rsidR="006B3B1B" w:rsidRPr="00C04A08" w:rsidRDefault="006B3B1B" w:rsidP="00FE4A7D">
            <w:pPr>
              <w:pStyle w:val="TAH"/>
              <w:rPr>
                <w:rFonts w:eastAsia="Yu Mincho"/>
              </w:rPr>
            </w:pPr>
            <w:r w:rsidRPr="00C04A08">
              <w:rPr>
                <w:rFonts w:eastAsia="Yu Mincho"/>
              </w:rPr>
              <w:t>400 MHz</w:t>
            </w:r>
          </w:p>
        </w:tc>
      </w:tr>
      <w:tr w:rsidR="006B3B1B" w:rsidRPr="00C04A08" w14:paraId="0DD1D1B3" w14:textId="77777777" w:rsidTr="00FE4A7D">
        <w:trPr>
          <w:trHeight w:val="187"/>
          <w:jc w:val="center"/>
        </w:trPr>
        <w:tc>
          <w:tcPr>
            <w:tcW w:w="1054" w:type="dxa"/>
            <w:shd w:val="clear" w:color="auto" w:fill="auto"/>
            <w:tcMar>
              <w:top w:w="15" w:type="dxa"/>
              <w:left w:w="81" w:type="dxa"/>
              <w:bottom w:w="0" w:type="dxa"/>
              <w:right w:w="81" w:type="dxa"/>
            </w:tcMar>
            <w:hideMark/>
          </w:tcPr>
          <w:p w14:paraId="3259888C" w14:textId="77777777" w:rsidR="006B3B1B" w:rsidRPr="00C04A08" w:rsidRDefault="006B3B1B" w:rsidP="00FE4A7D">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2FD84218" w14:textId="77777777" w:rsidR="006B3B1B" w:rsidRPr="00C04A08" w:rsidRDefault="006B3B1B" w:rsidP="00FE4A7D">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166C6764" w14:textId="77777777" w:rsidR="006B3B1B" w:rsidRPr="00C04A08" w:rsidRDefault="006B3B1B" w:rsidP="00FE4A7D">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57C7248B" w14:textId="77777777" w:rsidR="006B3B1B" w:rsidRPr="00C04A08" w:rsidRDefault="006B3B1B" w:rsidP="00FE4A7D">
            <w:pPr>
              <w:pStyle w:val="TAC"/>
              <w:rPr>
                <w:rFonts w:eastAsia="Yu Mincho"/>
              </w:rPr>
            </w:pPr>
            <w:r w:rsidRPr="00C04A08">
              <w:rPr>
                <w:rFonts w:eastAsia="Yu Mincho" w:hint="eastAsia"/>
              </w:rPr>
              <w:t>15560</w:t>
            </w:r>
          </w:p>
        </w:tc>
      </w:tr>
    </w:tbl>
    <w:p w14:paraId="45667467" w14:textId="77777777" w:rsidR="006B3B1B" w:rsidRPr="00C04A08" w:rsidRDefault="006B3B1B" w:rsidP="006B3B1B">
      <w:pPr>
        <w:rPr>
          <w:rFonts w:eastAsia="Yu Mincho"/>
        </w:rPr>
      </w:pPr>
    </w:p>
    <w:p w14:paraId="068C6BFD" w14:textId="1016BFB7" w:rsidR="006B3B1B" w:rsidRPr="00C04A08" w:rsidRDefault="006B3B1B" w:rsidP="006B3B1B">
      <w:pPr>
        <w:pStyle w:val="NO"/>
      </w:pPr>
      <w:r w:rsidRPr="00C04A08">
        <w:t>NOTE:</w:t>
      </w:r>
      <w:r w:rsidRPr="00C04A08">
        <w:tab/>
      </w:r>
      <w:ins w:id="320" w:author="vivo/zhoushuai" w:date="2022-01-04T15:46:00Z">
        <w:r w:rsidR="001B4EC9">
          <w:t xml:space="preserve">In FR2-1, </w:t>
        </w:r>
      </w:ins>
      <w:del w:id="321" w:author="vivo/zhoushuai" w:date="2022-01-04T15:46:00Z">
        <w:r w:rsidRPr="00C04A08" w:rsidDel="001B4EC9">
          <w:delText xml:space="preserve">The </w:delText>
        </w:r>
      </w:del>
      <w:ins w:id="322" w:author="vivo/zhoushuai" w:date="2022-01-04T15:46:00Z">
        <w:r w:rsidR="001B4EC9">
          <w:t>t</w:t>
        </w:r>
        <w:r w:rsidR="001B4EC9" w:rsidRPr="00C04A08">
          <w:t xml:space="preserve">he </w:t>
        </w:r>
      </w:ins>
      <w:r w:rsidRPr="00C04A08">
        <w:t xml:space="preserve">minimum </w:t>
      </w:r>
      <w:proofErr w:type="spellStart"/>
      <w:r w:rsidRPr="00C04A08">
        <w:t>guardband</w:t>
      </w:r>
      <w:proofErr w:type="spellEnd"/>
      <w:r w:rsidRPr="00C04A08">
        <w:t xml:space="preserve"> in Table 5.3.3-2 is applicable only when the SCS 240 kHz SS/PBCH block is received adjacent to the edge of the UE channel bandwidth within which the SS/PBCH block is located.</w:t>
      </w:r>
    </w:p>
    <w:p w14:paraId="541770D9" w14:textId="77777777" w:rsidR="006B3B1B" w:rsidRPr="00C04A08" w:rsidRDefault="006B3B1B" w:rsidP="006B3B1B">
      <w:pPr>
        <w:pStyle w:val="NO"/>
        <w:rPr>
          <w:rFonts w:eastAsia="Yu Mincho"/>
        </w:rPr>
      </w:pPr>
    </w:p>
    <w:p w14:paraId="2251078E" w14:textId="77777777" w:rsidR="006B3B1B" w:rsidRPr="00C04A08" w:rsidRDefault="006B3B1B" w:rsidP="006B3B1B">
      <w:pPr>
        <w:pStyle w:val="TF"/>
        <w:rPr>
          <w:rFonts w:eastAsia="Yu Mincho"/>
        </w:rPr>
      </w:pPr>
      <w:r w:rsidRPr="00C04A08">
        <w:rPr>
          <w:rFonts w:eastAsia="Yu Mincho"/>
        </w:rPr>
        <w:t>Figure 5.3.3-1: Void</w:t>
      </w:r>
    </w:p>
    <w:p w14:paraId="199B9A72" w14:textId="77777777" w:rsidR="006B3B1B" w:rsidRPr="00C04A08" w:rsidRDefault="006B3B1B" w:rsidP="006B3B1B">
      <w:pPr>
        <w:rPr>
          <w:rFonts w:eastAsia="Yu Mincho"/>
        </w:rPr>
      </w:pPr>
      <w:r w:rsidRPr="00C04A08">
        <w:rPr>
          <w:rFonts w:eastAsia="Yu Mincho"/>
        </w:rPr>
        <w:t xml:space="preserve">The number of RBs configured in any channel bandwidth shall ensure that the minimum </w:t>
      </w:r>
      <w:proofErr w:type="spellStart"/>
      <w:r w:rsidRPr="00C04A08">
        <w:rPr>
          <w:rFonts w:eastAsia="Yu Mincho"/>
        </w:rPr>
        <w:t>guardband</w:t>
      </w:r>
      <w:proofErr w:type="spellEnd"/>
      <w:r w:rsidRPr="00C04A08">
        <w:rPr>
          <w:rFonts w:eastAsia="Yu Mincho"/>
        </w:rPr>
        <w:t xml:space="preserve"> specified in this clause is met.</w:t>
      </w:r>
    </w:p>
    <w:p w14:paraId="0180C250" w14:textId="77777777" w:rsidR="006B3B1B" w:rsidRPr="00C04A08" w:rsidRDefault="006B3B1B" w:rsidP="006B3B1B">
      <w:pPr>
        <w:pStyle w:val="TH"/>
        <w:rPr>
          <w:rFonts w:eastAsia="Yu Mincho"/>
          <w:noProof/>
          <w:lang w:val="en-US"/>
        </w:rPr>
      </w:pPr>
      <w:r>
        <w:rPr>
          <w:rFonts w:eastAsia="Yu Mincho"/>
          <w:noProof/>
          <w:lang w:val="en-US" w:eastAsia="zh-CN"/>
        </w:rPr>
        <w:lastRenderedPageBreak/>
        <w:drawing>
          <wp:inline distT="0" distB="0" distL="0" distR="0" wp14:anchorId="08B93481" wp14:editId="441FF4E2">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43AB21B2" w14:textId="77777777" w:rsidR="006B3B1B" w:rsidRPr="00C04A08" w:rsidRDefault="006B3B1B" w:rsidP="006B3B1B">
      <w:pPr>
        <w:pStyle w:val="TF"/>
        <w:rPr>
          <w:rFonts w:eastAsia="Yu Mincho"/>
        </w:rPr>
      </w:pPr>
      <w:r w:rsidRPr="00C04A08">
        <w:rPr>
          <w:rFonts w:eastAsia="Yu Mincho"/>
        </w:rPr>
        <w:t>Figure 5.3.3-2 UE PRB utilization</w:t>
      </w:r>
    </w:p>
    <w:p w14:paraId="17389112" w14:textId="77777777" w:rsidR="006B3B1B" w:rsidRPr="00C04A08" w:rsidRDefault="006B3B1B" w:rsidP="006B3B1B">
      <w:pPr>
        <w:rPr>
          <w:rFonts w:eastAsia="Yu Mincho"/>
        </w:rPr>
      </w:pPr>
      <w:r w:rsidRPr="00C04A08">
        <w:rPr>
          <w:rFonts w:eastAsia="Yu Mincho"/>
        </w:rPr>
        <w:t xml:space="preserve">In the case that multiple numerologies are multiplexed in the same symbol due to BS transmission of SSB, the minimum </w:t>
      </w:r>
      <w:proofErr w:type="spellStart"/>
      <w:r w:rsidRPr="00C04A08">
        <w:rPr>
          <w:rFonts w:eastAsia="Yu Mincho"/>
        </w:rPr>
        <w:t>guardband</w:t>
      </w:r>
      <w:proofErr w:type="spellEnd"/>
      <w:r w:rsidRPr="00C04A08">
        <w:rPr>
          <w:rFonts w:eastAsia="Yu Mincho"/>
        </w:rPr>
        <w:t xml:space="preserve"> on each side of the carrier is the </w:t>
      </w:r>
      <w:proofErr w:type="spellStart"/>
      <w:r w:rsidRPr="00C04A08">
        <w:rPr>
          <w:rFonts w:eastAsia="Yu Mincho"/>
        </w:rPr>
        <w:t>guardband</w:t>
      </w:r>
      <w:proofErr w:type="spellEnd"/>
      <w:r w:rsidRPr="00C04A08">
        <w:rPr>
          <w:rFonts w:eastAsia="Yu Mincho"/>
        </w:rPr>
        <w:t xml:space="preserve"> applied at the configured channel bandwidth for the numerology that is transmitted immediately adjacent to the guard band.</w:t>
      </w:r>
    </w:p>
    <w:p w14:paraId="70221197" w14:textId="77777777" w:rsidR="006B3B1B" w:rsidRPr="00C04A08" w:rsidRDefault="006B3B1B" w:rsidP="006B3B1B">
      <w:pPr>
        <w:rPr>
          <w:rFonts w:eastAsia="Yu Mincho"/>
        </w:rPr>
      </w:pPr>
      <w:r w:rsidRPr="00C04A08">
        <w:rPr>
          <w:rFonts w:eastAsia="Yu Mincho"/>
        </w:rPr>
        <w:t xml:space="preserve">If multiple numerologies are multiplexed in the same symbol and the UE channel bandwidth is &gt; 200 MHz, the minimum </w:t>
      </w:r>
      <w:proofErr w:type="spellStart"/>
      <w:r w:rsidRPr="00C04A08">
        <w:rPr>
          <w:rFonts w:eastAsia="Yu Mincho"/>
        </w:rPr>
        <w:t>guardband</w:t>
      </w:r>
      <w:proofErr w:type="spellEnd"/>
      <w:r w:rsidRPr="00C04A08">
        <w:rPr>
          <w:rFonts w:eastAsia="Yu Mincho"/>
        </w:rPr>
        <w:t xml:space="preserve"> applied adjacent to 60 kHz SCS shall be the same as the</w:t>
      </w:r>
      <w:r w:rsidRPr="00C04A08">
        <w:t xml:space="preserve"> </w:t>
      </w:r>
      <w:r w:rsidRPr="00C04A08">
        <w:rPr>
          <w:rFonts w:eastAsia="Yu Mincho"/>
        </w:rPr>
        <w:t xml:space="preserve">minimum </w:t>
      </w:r>
      <w:proofErr w:type="spellStart"/>
      <w:r w:rsidRPr="00C04A08">
        <w:rPr>
          <w:rFonts w:eastAsia="Yu Mincho"/>
        </w:rPr>
        <w:t>guardband</w:t>
      </w:r>
      <w:proofErr w:type="spellEnd"/>
      <w:r w:rsidRPr="00C04A08">
        <w:rPr>
          <w:rFonts w:eastAsia="Yu Mincho"/>
        </w:rPr>
        <w:t xml:space="preserve"> defined for 120 kHz SCS for the same UE channel bandwidth.</w:t>
      </w:r>
    </w:p>
    <w:p w14:paraId="6609B495" w14:textId="77777777" w:rsidR="006B3B1B" w:rsidRPr="00C04A08" w:rsidRDefault="006B3B1B" w:rsidP="006B3B1B">
      <w:pPr>
        <w:pStyle w:val="TH"/>
        <w:rPr>
          <w:noProof/>
          <w:lang w:val="en-US" w:eastAsia="ko-KR"/>
        </w:rPr>
      </w:pPr>
      <w:r>
        <w:rPr>
          <w:rFonts w:eastAsia="Yu Mincho"/>
          <w:noProof/>
          <w:lang w:val="en-US" w:eastAsia="zh-CN"/>
        </w:rPr>
        <w:drawing>
          <wp:inline distT="0" distB="0" distL="0" distR="0" wp14:anchorId="19024889" wp14:editId="07A57FB9">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1D61932B" w14:textId="77777777" w:rsidR="006B3B1B" w:rsidRPr="00C04A08" w:rsidRDefault="006B3B1B" w:rsidP="006B3B1B">
      <w:pPr>
        <w:pStyle w:val="TF"/>
        <w:rPr>
          <w:rFonts w:eastAsia="Yu Mincho"/>
        </w:rPr>
      </w:pPr>
      <w:r w:rsidRPr="00C04A08">
        <w:rPr>
          <w:rFonts w:eastAsia="Yu Mincho"/>
        </w:rPr>
        <w:t>Figure 5.3.3-3 Guard band definition when transmitting multiple numerologies</w:t>
      </w:r>
    </w:p>
    <w:p w14:paraId="4357A6B2" w14:textId="77777777" w:rsidR="006B3B1B" w:rsidRPr="00C04A08" w:rsidRDefault="006B3B1B" w:rsidP="006B3B1B">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14A2DED9" w14:textId="77777777" w:rsidR="006B3B1B" w:rsidRPr="00C04A08" w:rsidRDefault="006B3B1B" w:rsidP="006B3B1B">
      <w:pPr>
        <w:rPr>
          <w:rFonts w:eastAsia="Yu Mincho"/>
        </w:rPr>
      </w:pPr>
    </w:p>
    <w:p w14:paraId="474BD8B0" w14:textId="77777777" w:rsidR="006B3B1B" w:rsidRPr="00C04A08" w:rsidRDefault="006B3B1B" w:rsidP="006B3B1B">
      <w:pPr>
        <w:pStyle w:val="3"/>
        <w:rPr>
          <w:rFonts w:eastAsia="Yu Mincho"/>
        </w:rPr>
      </w:pPr>
      <w:bookmarkStart w:id="323" w:name="_Toc21340730"/>
      <w:bookmarkStart w:id="324" w:name="_Toc29805177"/>
      <w:bookmarkStart w:id="325" w:name="_Toc36456386"/>
      <w:bookmarkStart w:id="326" w:name="_Toc36469484"/>
      <w:bookmarkStart w:id="327" w:name="_Toc37253893"/>
      <w:bookmarkStart w:id="328" w:name="_Toc37322750"/>
      <w:bookmarkStart w:id="329" w:name="_Toc37324156"/>
      <w:bookmarkStart w:id="330" w:name="_Toc45889679"/>
      <w:bookmarkStart w:id="331" w:name="_Toc52196333"/>
      <w:bookmarkStart w:id="332" w:name="_Toc52197313"/>
      <w:bookmarkStart w:id="333" w:name="_Toc53173036"/>
      <w:bookmarkStart w:id="334" w:name="_Toc53173405"/>
      <w:bookmarkStart w:id="335" w:name="_Toc61119394"/>
      <w:bookmarkStart w:id="336" w:name="_Toc61119776"/>
      <w:bookmarkStart w:id="337" w:name="_Toc67925822"/>
      <w:bookmarkStart w:id="338" w:name="_Toc75273460"/>
      <w:bookmarkStart w:id="339" w:name="_Toc76510360"/>
      <w:bookmarkStart w:id="340" w:name="_Toc83129513"/>
      <w:r w:rsidRPr="00C04A08">
        <w:rPr>
          <w:rFonts w:eastAsia="Yu Mincho"/>
        </w:rPr>
        <w:t>5.3.4</w:t>
      </w:r>
      <w:r w:rsidRPr="00C04A08">
        <w:rPr>
          <w:rFonts w:eastAsia="Yu Mincho"/>
        </w:rPr>
        <w:tab/>
        <w:t>RB alignment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3C4B812" w14:textId="77777777" w:rsidR="006B3B1B" w:rsidRPr="00C04A08" w:rsidRDefault="006B3B1B" w:rsidP="006B3B1B">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proofErr w:type="spellStart"/>
      <w:r w:rsidRPr="00C04A08">
        <w:rPr>
          <w:rFonts w:eastAsia="Yu Mincho"/>
          <w:i/>
        </w:rPr>
        <w:t>carrierBandwidth</w:t>
      </w:r>
      <w:proofErr w:type="spellEnd"/>
      <w:r w:rsidRPr="00C04A08">
        <w:rPr>
          <w:rFonts w:eastAsia="Yu Mincho"/>
          <w:iCs/>
        </w:rPr>
        <w:t xml:space="preserve"> [13] and will</w:t>
      </w:r>
      <w:r w:rsidRPr="00C04A08">
        <w:rPr>
          <w:rFonts w:eastAsia="Yu Mincho"/>
        </w:rPr>
        <w:t xml:space="preserve"> fulfil the minimum UE </w:t>
      </w:r>
      <w:proofErr w:type="spellStart"/>
      <w:r w:rsidRPr="00C04A08">
        <w:rPr>
          <w:rFonts w:eastAsia="Yu Mincho"/>
        </w:rPr>
        <w:t>guardband</w:t>
      </w:r>
      <w:proofErr w:type="spellEnd"/>
      <w:r w:rsidRPr="00C04A08">
        <w:rPr>
          <w:rFonts w:eastAsia="Yu Mincho"/>
        </w:rPr>
        <w:t xml:space="preserve"> requirement specified in Clause 5.3.3.</w:t>
      </w:r>
    </w:p>
    <w:p w14:paraId="6CD66619" w14:textId="77777777" w:rsidR="006B3B1B" w:rsidRPr="00C04A08" w:rsidRDefault="006B3B1B" w:rsidP="006B3B1B">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7817CBEF" w14:textId="0CC8CE90" w:rsidR="006B3B1B" w:rsidRPr="00C04A08" w:rsidRDefault="006B3B1B" w:rsidP="006B3B1B">
      <w:pPr>
        <w:rPr>
          <w:rFonts w:eastAsia="Yu Mincho"/>
        </w:rPr>
      </w:pPr>
      <w:bookmarkStart w:id="341" w:name="_Hlk92203874"/>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3F77D98" w14:textId="0EA92EA7" w:rsidR="006B3B1B" w:rsidRPr="00C04A08" w:rsidRDefault="006B3B1B" w:rsidP="006B3B1B">
      <w:pPr>
        <w:pStyle w:val="TH"/>
        <w:rPr>
          <w:rFonts w:eastAsia="Yu Mincho"/>
        </w:rPr>
      </w:pPr>
      <w:r w:rsidRPr="00C04A08">
        <w:rPr>
          <w:rFonts w:eastAsia="Yu Mincho"/>
        </w:rPr>
        <w:lastRenderedPageBreak/>
        <w:t>Table 5.3.5-1: Channel bandwidths for each NR band</w:t>
      </w:r>
    </w:p>
    <w:tbl>
      <w:tblPr>
        <w:tblW w:w="3797" w:type="pct"/>
        <w:jc w:val="center"/>
        <w:tblLook w:val="04A0" w:firstRow="1" w:lastRow="0" w:firstColumn="1" w:lastColumn="0" w:noHBand="0" w:noVBand="1"/>
      </w:tblPr>
      <w:tblGrid>
        <w:gridCol w:w="1067"/>
        <w:gridCol w:w="700"/>
        <w:gridCol w:w="714"/>
        <w:gridCol w:w="803"/>
        <w:gridCol w:w="803"/>
        <w:gridCol w:w="807"/>
        <w:gridCol w:w="806"/>
        <w:gridCol w:w="806"/>
        <w:gridCol w:w="806"/>
        <w:tblGridChange w:id="342">
          <w:tblGrid>
            <w:gridCol w:w="5"/>
            <w:gridCol w:w="1063"/>
            <w:gridCol w:w="4"/>
            <w:gridCol w:w="697"/>
            <w:gridCol w:w="3"/>
            <w:gridCol w:w="711"/>
            <w:gridCol w:w="3"/>
            <w:gridCol w:w="800"/>
            <w:gridCol w:w="3"/>
            <w:gridCol w:w="800"/>
            <w:gridCol w:w="3"/>
            <w:gridCol w:w="803"/>
            <w:gridCol w:w="4"/>
            <w:gridCol w:w="802"/>
            <w:gridCol w:w="4"/>
            <w:gridCol w:w="802"/>
            <w:gridCol w:w="4"/>
            <w:gridCol w:w="802"/>
            <w:gridCol w:w="4"/>
          </w:tblGrid>
        </w:tblGridChange>
      </w:tblGrid>
      <w:tr w:rsidR="00682E6A" w:rsidRPr="00C04A08" w14:paraId="098110D9" w14:textId="5E6F59AF" w:rsidTr="00682E6A">
        <w:trPr>
          <w:trHeight w:val="187"/>
          <w:jc w:val="center"/>
        </w:trPr>
        <w:tc>
          <w:tcPr>
            <w:tcW w:w="730" w:type="pct"/>
            <w:vMerge w:val="restart"/>
            <w:tcBorders>
              <w:top w:val="single" w:sz="4" w:space="0" w:color="auto"/>
              <w:left w:val="single" w:sz="4" w:space="0" w:color="auto"/>
              <w:right w:val="single" w:sz="4" w:space="0" w:color="auto"/>
            </w:tcBorders>
            <w:vAlign w:val="center"/>
          </w:tcPr>
          <w:p w14:paraId="089A0E1C" w14:textId="77777777" w:rsidR="00682E6A" w:rsidRPr="00C04A08" w:rsidRDefault="00682E6A" w:rsidP="00FE4A7D">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191BEC24" w14:textId="77777777" w:rsidR="00682E6A" w:rsidRPr="00C04A08" w:rsidRDefault="00682E6A" w:rsidP="00FE4A7D">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70D078E5" w14:textId="082FF65D" w:rsidR="00682E6A" w:rsidRPr="00C04A08" w:rsidRDefault="00682E6A" w:rsidP="00FE4A7D">
            <w:pPr>
              <w:pStyle w:val="TAH"/>
            </w:pPr>
            <w:r w:rsidRPr="00C04A08">
              <w:t>UE channel bandwidth</w:t>
            </w:r>
            <w:r>
              <w:t xml:space="preserve"> (MHz)</w:t>
            </w:r>
          </w:p>
        </w:tc>
      </w:tr>
      <w:tr w:rsidR="00682E6A" w:rsidRPr="00C04A08" w14:paraId="121A6E53" w14:textId="08BADFBB" w:rsidTr="00682E6A">
        <w:tblPrEx>
          <w:tblW w:w="3797" w:type="pct"/>
          <w:jc w:val="center"/>
          <w:tblPrExChange w:id="343" w:author="vivo/zhoushuai" w:date="2022-01-21T09:40:00Z">
            <w:tblPrEx>
              <w:tblW w:w="3379" w:type="pct"/>
              <w:jc w:val="center"/>
            </w:tblPrEx>
          </w:tblPrExChange>
        </w:tblPrEx>
        <w:trPr>
          <w:trHeight w:val="187"/>
          <w:jc w:val="center"/>
          <w:trPrChange w:id="344" w:author="vivo/zhoushuai" w:date="2022-01-21T09:40:00Z">
            <w:trPr>
              <w:gridAfter w:val="0"/>
              <w:trHeight w:val="187"/>
              <w:jc w:val="center"/>
            </w:trPr>
          </w:trPrChange>
        </w:trPr>
        <w:tc>
          <w:tcPr>
            <w:tcW w:w="730" w:type="pct"/>
            <w:vMerge/>
            <w:tcBorders>
              <w:left w:val="single" w:sz="4" w:space="0" w:color="auto"/>
              <w:bottom w:val="single" w:sz="4" w:space="0" w:color="auto"/>
              <w:right w:val="single" w:sz="4" w:space="0" w:color="auto"/>
            </w:tcBorders>
            <w:vAlign w:val="center"/>
            <w:tcPrChange w:id="345" w:author="vivo/zhoushuai" w:date="2022-01-21T09:40:00Z">
              <w:tcPr>
                <w:tcW w:w="820" w:type="pct"/>
                <w:gridSpan w:val="2"/>
                <w:vMerge/>
                <w:tcBorders>
                  <w:left w:val="single" w:sz="4" w:space="0" w:color="auto"/>
                  <w:bottom w:val="single" w:sz="4" w:space="0" w:color="auto"/>
                  <w:right w:val="single" w:sz="4" w:space="0" w:color="auto"/>
                </w:tcBorders>
                <w:vAlign w:val="center"/>
              </w:tcPr>
            </w:tcPrChange>
          </w:tcPr>
          <w:p w14:paraId="376FFBDF" w14:textId="77777777" w:rsidR="00682E6A" w:rsidRPr="00C04A08" w:rsidRDefault="00682E6A" w:rsidP="00682E6A">
            <w:pPr>
              <w:pStyle w:val="TAH"/>
            </w:pPr>
          </w:p>
        </w:tc>
        <w:tc>
          <w:tcPr>
            <w:tcW w:w="479" w:type="pct"/>
            <w:vMerge/>
            <w:tcBorders>
              <w:left w:val="single" w:sz="4" w:space="0" w:color="auto"/>
              <w:bottom w:val="single" w:sz="4" w:space="0" w:color="auto"/>
              <w:right w:val="single" w:sz="4" w:space="0" w:color="auto"/>
            </w:tcBorders>
            <w:vAlign w:val="center"/>
            <w:tcPrChange w:id="346" w:author="vivo/zhoushuai" w:date="2022-01-21T09:40:00Z">
              <w:tcPr>
                <w:tcW w:w="539" w:type="pct"/>
                <w:gridSpan w:val="2"/>
                <w:vMerge/>
                <w:tcBorders>
                  <w:left w:val="single" w:sz="4" w:space="0" w:color="auto"/>
                  <w:bottom w:val="single" w:sz="4" w:space="0" w:color="auto"/>
                  <w:right w:val="single" w:sz="4" w:space="0" w:color="auto"/>
                </w:tcBorders>
                <w:vAlign w:val="center"/>
              </w:tcPr>
            </w:tcPrChange>
          </w:tcPr>
          <w:p w14:paraId="5E1E65D6" w14:textId="77777777" w:rsidR="00682E6A" w:rsidRPr="00C04A08" w:rsidRDefault="00682E6A" w:rsidP="00682E6A">
            <w:pPr>
              <w:pStyle w:val="TAH"/>
            </w:pPr>
          </w:p>
        </w:tc>
        <w:tc>
          <w:tcPr>
            <w:tcW w:w="488" w:type="pct"/>
            <w:tcBorders>
              <w:top w:val="single" w:sz="4" w:space="0" w:color="auto"/>
              <w:left w:val="single" w:sz="4" w:space="0" w:color="auto"/>
              <w:bottom w:val="single" w:sz="4" w:space="0" w:color="auto"/>
              <w:right w:val="single" w:sz="4" w:space="0" w:color="auto"/>
            </w:tcBorders>
            <w:vAlign w:val="center"/>
            <w:tcPrChange w:id="347" w:author="vivo/zhoushuai" w:date="2022-01-21T09:40:00Z">
              <w:tcPr>
                <w:tcW w:w="549" w:type="pct"/>
                <w:gridSpan w:val="2"/>
                <w:tcBorders>
                  <w:top w:val="single" w:sz="4" w:space="0" w:color="auto"/>
                  <w:left w:val="single" w:sz="4" w:space="0" w:color="auto"/>
                  <w:bottom w:val="single" w:sz="4" w:space="0" w:color="auto"/>
                  <w:right w:val="single" w:sz="4" w:space="0" w:color="auto"/>
                </w:tcBorders>
                <w:vAlign w:val="center"/>
              </w:tcPr>
            </w:tcPrChange>
          </w:tcPr>
          <w:p w14:paraId="4F35BC0D" w14:textId="77777777" w:rsidR="00682E6A" w:rsidRPr="00C04A08" w:rsidRDefault="00682E6A" w:rsidP="00682E6A">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Change w:id="348" w:author="vivo/zhoushuai" w:date="2022-01-21T09:40: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B7C1B7C" w14:textId="77777777" w:rsidR="00682E6A" w:rsidRPr="00C04A08" w:rsidRDefault="00682E6A" w:rsidP="00682E6A">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Change w:id="349" w:author="vivo/zhoushuai" w:date="2022-01-21T09:40: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33738F1" w14:textId="77777777" w:rsidR="00682E6A" w:rsidRPr="00C04A08" w:rsidRDefault="00682E6A" w:rsidP="00682E6A">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Change w:id="350" w:author="vivo/zhoushuai" w:date="2022-01-21T09:40:00Z">
              <w:tcPr>
                <w:tcW w:w="619" w:type="pct"/>
                <w:gridSpan w:val="2"/>
                <w:tcBorders>
                  <w:top w:val="single" w:sz="4" w:space="0" w:color="auto"/>
                  <w:left w:val="single" w:sz="4" w:space="0" w:color="auto"/>
                  <w:bottom w:val="single" w:sz="4" w:space="0" w:color="auto"/>
                  <w:right w:val="single" w:sz="4" w:space="0" w:color="auto"/>
                </w:tcBorders>
                <w:vAlign w:val="center"/>
              </w:tcPr>
            </w:tcPrChange>
          </w:tcPr>
          <w:p w14:paraId="389047AC" w14:textId="6FFE68C8" w:rsidR="00682E6A" w:rsidRPr="00C04A08" w:rsidRDefault="00682E6A" w:rsidP="00682E6A">
            <w:pPr>
              <w:pStyle w:val="TAH"/>
            </w:pPr>
            <w:r w:rsidRPr="00C04A08">
              <w:t>400</w:t>
            </w:r>
            <w:del w:id="351" w:author="vivo/zhoushuai" w:date="2022-01-24T09:47:00Z">
              <w:r w:rsidRPr="00C04A08" w:rsidDel="00953DA7">
                <w:rPr>
                  <w:vertAlign w:val="superscript"/>
                </w:rPr>
                <w:delText>1</w:delText>
              </w:r>
            </w:del>
          </w:p>
        </w:tc>
        <w:tc>
          <w:tcPr>
            <w:tcW w:w="551" w:type="pct"/>
            <w:tcBorders>
              <w:top w:val="single" w:sz="4" w:space="0" w:color="auto"/>
              <w:left w:val="single" w:sz="4" w:space="0" w:color="auto"/>
              <w:bottom w:val="single" w:sz="4" w:space="0" w:color="auto"/>
              <w:right w:val="single" w:sz="4" w:space="0" w:color="auto"/>
            </w:tcBorders>
            <w:vAlign w:val="center"/>
            <w:tcPrChange w:id="352" w:author="vivo/zhoushuai" w:date="2022-01-21T09:40:00Z">
              <w:tcPr>
                <w:tcW w:w="619" w:type="pct"/>
                <w:gridSpan w:val="2"/>
                <w:tcBorders>
                  <w:top w:val="single" w:sz="4" w:space="0" w:color="auto"/>
                  <w:left w:val="single" w:sz="4" w:space="0" w:color="auto"/>
                  <w:bottom w:val="single" w:sz="4" w:space="0" w:color="auto"/>
                  <w:right w:val="single" w:sz="4" w:space="0" w:color="auto"/>
                </w:tcBorders>
              </w:tcPr>
            </w:tcPrChange>
          </w:tcPr>
          <w:p w14:paraId="5DBE8746" w14:textId="453DAD3C" w:rsidR="00682E6A" w:rsidRPr="00C04A08" w:rsidRDefault="00682E6A" w:rsidP="00682E6A">
            <w:pPr>
              <w:pStyle w:val="TAH"/>
            </w:pPr>
            <w:ins w:id="353" w:author="vivo/zhoushuai" w:date="2022-01-21T09:40:00Z">
              <w:r>
                <w:rPr>
                  <w:lang w:eastAsia="zh-CN"/>
                </w:rPr>
                <w:t>800</w:t>
              </w:r>
            </w:ins>
          </w:p>
        </w:tc>
        <w:tc>
          <w:tcPr>
            <w:tcW w:w="551" w:type="pct"/>
            <w:tcBorders>
              <w:top w:val="single" w:sz="4" w:space="0" w:color="auto"/>
              <w:left w:val="single" w:sz="4" w:space="0" w:color="auto"/>
              <w:bottom w:val="single" w:sz="4" w:space="0" w:color="auto"/>
              <w:right w:val="single" w:sz="4" w:space="0" w:color="auto"/>
            </w:tcBorders>
            <w:vAlign w:val="center"/>
            <w:tcPrChange w:id="354" w:author="vivo/zhoushuai" w:date="2022-01-21T09:40:00Z">
              <w:tcPr>
                <w:tcW w:w="619" w:type="pct"/>
                <w:gridSpan w:val="2"/>
                <w:tcBorders>
                  <w:top w:val="single" w:sz="4" w:space="0" w:color="auto"/>
                  <w:left w:val="single" w:sz="4" w:space="0" w:color="auto"/>
                  <w:bottom w:val="single" w:sz="4" w:space="0" w:color="auto"/>
                  <w:right w:val="single" w:sz="4" w:space="0" w:color="auto"/>
                </w:tcBorders>
              </w:tcPr>
            </w:tcPrChange>
          </w:tcPr>
          <w:p w14:paraId="71587B11" w14:textId="6A2BB4E8" w:rsidR="00682E6A" w:rsidRPr="00C04A08" w:rsidRDefault="00682E6A" w:rsidP="00682E6A">
            <w:pPr>
              <w:pStyle w:val="TAH"/>
            </w:pPr>
            <w:ins w:id="355" w:author="vivo/zhoushuai" w:date="2022-01-21T09:40:00Z">
              <w:r>
                <w:t>1600</w:t>
              </w:r>
            </w:ins>
          </w:p>
        </w:tc>
        <w:tc>
          <w:tcPr>
            <w:tcW w:w="551" w:type="pct"/>
            <w:tcBorders>
              <w:top w:val="single" w:sz="4" w:space="0" w:color="auto"/>
              <w:left w:val="single" w:sz="4" w:space="0" w:color="auto"/>
              <w:bottom w:val="single" w:sz="4" w:space="0" w:color="auto"/>
              <w:right w:val="single" w:sz="4" w:space="0" w:color="auto"/>
            </w:tcBorders>
            <w:tcPrChange w:id="356" w:author="vivo/zhoushuai" w:date="2022-01-21T09:40:00Z">
              <w:tcPr>
                <w:tcW w:w="1" w:type="pct"/>
                <w:gridSpan w:val="2"/>
                <w:tcBorders>
                  <w:top w:val="single" w:sz="4" w:space="0" w:color="auto"/>
                  <w:left w:val="single" w:sz="4" w:space="0" w:color="auto"/>
                  <w:bottom w:val="single" w:sz="4" w:space="0" w:color="auto"/>
                  <w:right w:val="single" w:sz="4" w:space="0" w:color="auto"/>
                </w:tcBorders>
              </w:tcPr>
            </w:tcPrChange>
          </w:tcPr>
          <w:p w14:paraId="0425CA33" w14:textId="29C80784" w:rsidR="00682E6A" w:rsidRPr="00C04A08" w:rsidRDefault="00682E6A" w:rsidP="00682E6A">
            <w:pPr>
              <w:pStyle w:val="TAH"/>
            </w:pPr>
            <w:ins w:id="357" w:author="vivo/zhoushuai" w:date="2022-01-21T09:40:00Z">
              <w:r>
                <w:rPr>
                  <w:rFonts w:hint="eastAsia"/>
                  <w:lang w:eastAsia="zh-CN"/>
                </w:rPr>
                <w:t>2</w:t>
              </w:r>
              <w:r>
                <w:rPr>
                  <w:lang w:eastAsia="zh-CN"/>
                </w:rPr>
                <w:t>000</w:t>
              </w:r>
            </w:ins>
          </w:p>
        </w:tc>
      </w:tr>
      <w:tr w:rsidR="00682E6A" w:rsidRPr="00C04A08" w14:paraId="2C325CE2" w14:textId="38CAC205" w:rsidTr="00682E6A">
        <w:tblPrEx>
          <w:tblW w:w="3797" w:type="pct"/>
          <w:jc w:val="center"/>
          <w:tblPrExChange w:id="358" w:author="vivo/zhoushuai" w:date="2022-01-21T09:39:00Z">
            <w:tblPrEx>
              <w:tblW w:w="3379" w:type="pct"/>
              <w:jc w:val="center"/>
            </w:tblPrEx>
          </w:tblPrExChange>
        </w:tblPrEx>
        <w:trPr>
          <w:trHeight w:val="187"/>
          <w:jc w:val="center"/>
          <w:trPrChange w:id="359"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360" w:author="vivo/zhoushuai" w:date="2022-01-21T09:39:00Z">
              <w:tcPr>
                <w:tcW w:w="820" w:type="pct"/>
                <w:gridSpan w:val="2"/>
                <w:tcBorders>
                  <w:top w:val="single" w:sz="4" w:space="0" w:color="auto"/>
                  <w:left w:val="single" w:sz="4" w:space="0" w:color="auto"/>
                  <w:right w:val="single" w:sz="4" w:space="0" w:color="auto"/>
                </w:tcBorders>
                <w:shd w:val="clear" w:color="auto" w:fill="auto"/>
                <w:vAlign w:val="center"/>
                <w:hideMark/>
              </w:tcPr>
            </w:tcPrChange>
          </w:tcPr>
          <w:p w14:paraId="1B071BA7" w14:textId="77777777" w:rsidR="00682E6A" w:rsidRPr="00C04A08" w:rsidRDefault="00682E6A" w:rsidP="00FE4A7D">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Change w:id="361"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BCA3AA"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362"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31DFB455"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63"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6E15F938"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64"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5C06B91A"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65"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08F7F9A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66"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44C8FE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67"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83AA1F0"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68"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55821C32" w14:textId="77777777" w:rsidR="00682E6A" w:rsidRPr="00C04A08" w:rsidRDefault="00682E6A" w:rsidP="00FE4A7D">
            <w:pPr>
              <w:pStyle w:val="TAC"/>
              <w:rPr>
                <w:lang w:eastAsia="ja-JP"/>
              </w:rPr>
            </w:pPr>
          </w:p>
        </w:tc>
      </w:tr>
      <w:tr w:rsidR="00682E6A" w:rsidRPr="00C04A08" w14:paraId="69E6EFFB" w14:textId="7B8096F5" w:rsidTr="00682E6A">
        <w:tblPrEx>
          <w:tblW w:w="3797" w:type="pct"/>
          <w:jc w:val="center"/>
          <w:tblPrExChange w:id="369" w:author="vivo/zhoushuai" w:date="2022-01-21T09:39:00Z">
            <w:tblPrEx>
              <w:tblW w:w="3379" w:type="pct"/>
              <w:jc w:val="center"/>
            </w:tblPrEx>
          </w:tblPrExChange>
        </w:tblPrEx>
        <w:trPr>
          <w:trHeight w:val="187"/>
          <w:jc w:val="center"/>
          <w:trPrChange w:id="370"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71"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23220752"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372"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7F979F"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373"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18E8AFD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74"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31AF89ED"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75"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364B1E5E"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76"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7AD8CABF" w14:textId="0E06C3EF" w:rsidR="00682E6A" w:rsidRPr="00C04A08" w:rsidRDefault="00682E6A" w:rsidP="00FE4A7D">
            <w:pPr>
              <w:pStyle w:val="TAC"/>
              <w:rPr>
                <w:lang w:eastAsia="ja-JP"/>
              </w:rPr>
            </w:pPr>
            <w:r>
              <w:rPr>
                <w:lang w:eastAsia="ja-JP"/>
              </w:rPr>
              <w:t>400</w:t>
            </w:r>
            <w:ins w:id="377" w:author="vivo/zhoushuai" w:date="2022-01-24T09:47: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37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3C46D1F"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79"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19AFB7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80"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0F2C2B52" w14:textId="77777777" w:rsidR="00682E6A" w:rsidRDefault="00682E6A" w:rsidP="00FE4A7D">
            <w:pPr>
              <w:pStyle w:val="TAC"/>
              <w:rPr>
                <w:lang w:eastAsia="ja-JP"/>
              </w:rPr>
            </w:pPr>
          </w:p>
        </w:tc>
      </w:tr>
      <w:tr w:rsidR="00682E6A" w:rsidRPr="00C04A08" w14:paraId="69C97B11" w14:textId="2C869513" w:rsidTr="00682E6A">
        <w:tblPrEx>
          <w:tblW w:w="3797" w:type="pct"/>
          <w:jc w:val="center"/>
          <w:tblPrExChange w:id="381" w:author="vivo/zhoushuai" w:date="2022-01-21T09:39:00Z">
            <w:tblPrEx>
              <w:tblW w:w="3379" w:type="pct"/>
              <w:jc w:val="center"/>
            </w:tblPrEx>
          </w:tblPrExChange>
        </w:tblPrEx>
        <w:trPr>
          <w:trHeight w:val="187"/>
          <w:jc w:val="center"/>
          <w:trPrChange w:id="382"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383" w:author="vivo/zhoushuai" w:date="2022-01-21T09:39:00Z">
              <w:tcPr>
                <w:tcW w:w="820" w:type="pct"/>
                <w:gridSpan w:val="2"/>
                <w:tcBorders>
                  <w:top w:val="single" w:sz="4" w:space="0" w:color="auto"/>
                  <w:left w:val="single" w:sz="4" w:space="0" w:color="auto"/>
                  <w:right w:val="single" w:sz="4" w:space="0" w:color="auto"/>
                </w:tcBorders>
                <w:shd w:val="clear" w:color="auto" w:fill="auto"/>
                <w:vAlign w:val="center"/>
                <w:hideMark/>
              </w:tcPr>
            </w:tcPrChange>
          </w:tcPr>
          <w:p w14:paraId="5B914DEB" w14:textId="77777777" w:rsidR="00682E6A" w:rsidRPr="00C04A08" w:rsidRDefault="00682E6A" w:rsidP="00FE4A7D">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Change w:id="384"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671320"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385"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3D559BE6"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86"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184AA857"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87"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0328C6A9"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88"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4E59E596"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89"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9B9A90E"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0"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729756B9"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1"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4211BACA" w14:textId="77777777" w:rsidR="00682E6A" w:rsidRPr="00C04A08" w:rsidRDefault="00682E6A" w:rsidP="00FE4A7D">
            <w:pPr>
              <w:pStyle w:val="TAC"/>
              <w:rPr>
                <w:lang w:eastAsia="ja-JP"/>
              </w:rPr>
            </w:pPr>
          </w:p>
        </w:tc>
      </w:tr>
      <w:tr w:rsidR="00682E6A" w:rsidRPr="00C04A08" w14:paraId="743D14B3" w14:textId="3D37BCC3" w:rsidTr="00682E6A">
        <w:tblPrEx>
          <w:tblW w:w="3797" w:type="pct"/>
          <w:jc w:val="center"/>
          <w:tblPrExChange w:id="392" w:author="vivo/zhoushuai" w:date="2022-01-21T09:39:00Z">
            <w:tblPrEx>
              <w:tblW w:w="3379" w:type="pct"/>
              <w:jc w:val="center"/>
            </w:tblPrEx>
          </w:tblPrExChange>
        </w:tblPrEx>
        <w:trPr>
          <w:trHeight w:val="187"/>
          <w:jc w:val="center"/>
          <w:trPrChange w:id="393"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94"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71832845"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395"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ACCAE3"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396"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32F04EF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97"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481328A9"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98"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220BB2B0"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99"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35D2D4DE" w14:textId="3497644B" w:rsidR="00682E6A" w:rsidRPr="00C04A08" w:rsidRDefault="00682E6A" w:rsidP="00FE4A7D">
            <w:pPr>
              <w:pStyle w:val="TAC"/>
              <w:rPr>
                <w:lang w:eastAsia="ja-JP"/>
              </w:rPr>
            </w:pPr>
            <w:r>
              <w:rPr>
                <w:lang w:eastAsia="ja-JP"/>
              </w:rPr>
              <w:t>400</w:t>
            </w:r>
            <w:ins w:id="400" w:author="vivo/zhoushuai" w:date="2022-01-24T09:47: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0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0FEF0D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F6AD7B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3"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1E515577" w14:textId="77777777" w:rsidR="00682E6A" w:rsidRDefault="00682E6A" w:rsidP="00FE4A7D">
            <w:pPr>
              <w:pStyle w:val="TAC"/>
              <w:rPr>
                <w:lang w:eastAsia="ja-JP"/>
              </w:rPr>
            </w:pPr>
          </w:p>
        </w:tc>
      </w:tr>
      <w:tr w:rsidR="00682E6A" w:rsidRPr="00C04A08" w14:paraId="21A0D0A0" w14:textId="31487ACB" w:rsidTr="00682E6A">
        <w:tblPrEx>
          <w:tblW w:w="3797" w:type="pct"/>
          <w:jc w:val="center"/>
          <w:tblPrExChange w:id="404" w:author="vivo/zhoushuai" w:date="2022-01-21T09:39:00Z">
            <w:tblPrEx>
              <w:tblW w:w="3379" w:type="pct"/>
              <w:jc w:val="center"/>
            </w:tblPrEx>
          </w:tblPrExChange>
        </w:tblPrEx>
        <w:trPr>
          <w:trHeight w:val="187"/>
          <w:jc w:val="center"/>
          <w:trPrChange w:id="405"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06" w:author="vivo/zhoushuai" w:date="2022-01-21T09:39: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664FFEE0" w14:textId="77777777" w:rsidR="00682E6A" w:rsidRPr="00C04A08" w:rsidRDefault="00682E6A" w:rsidP="00FE4A7D">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Change w:id="407"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25F1CE4A"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08"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4883AA79"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09"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7E2FC9A2"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10"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0A57385A"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1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F1988C5"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0854D952"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3"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A21DAA8"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4"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449B78F1" w14:textId="77777777" w:rsidR="00682E6A" w:rsidRPr="00C04A08" w:rsidRDefault="00682E6A" w:rsidP="00FE4A7D">
            <w:pPr>
              <w:pStyle w:val="TAC"/>
              <w:rPr>
                <w:lang w:eastAsia="ja-JP"/>
              </w:rPr>
            </w:pPr>
          </w:p>
        </w:tc>
      </w:tr>
      <w:tr w:rsidR="00682E6A" w:rsidRPr="00C04A08" w14:paraId="2631B67B" w14:textId="1B7B7C10" w:rsidTr="00682E6A">
        <w:tblPrEx>
          <w:tblW w:w="3797" w:type="pct"/>
          <w:jc w:val="center"/>
          <w:tblPrExChange w:id="415" w:author="vivo/zhoushuai" w:date="2022-01-21T09:39:00Z">
            <w:tblPrEx>
              <w:tblW w:w="3379" w:type="pct"/>
              <w:jc w:val="center"/>
            </w:tblPrEx>
          </w:tblPrExChange>
        </w:tblPrEx>
        <w:trPr>
          <w:trHeight w:val="187"/>
          <w:jc w:val="center"/>
          <w:trPrChange w:id="416"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17"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3170428C"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18"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3AB5C615"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19"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6A7CE992"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20"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55196CFD"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21"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4B7715C7"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2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28B5467" w14:textId="2EEF5B20" w:rsidR="00682E6A" w:rsidRPr="00C04A08" w:rsidRDefault="00682E6A" w:rsidP="00FE4A7D">
            <w:pPr>
              <w:pStyle w:val="TAC"/>
              <w:rPr>
                <w:lang w:eastAsia="ja-JP"/>
              </w:rPr>
            </w:pPr>
            <w:r>
              <w:rPr>
                <w:lang w:eastAsia="ja-JP"/>
              </w:rPr>
              <w:t>400</w:t>
            </w:r>
            <w:ins w:id="423"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24"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6292C04"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25"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48A8DA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26"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6B53225D" w14:textId="77777777" w:rsidR="00682E6A" w:rsidRDefault="00682E6A" w:rsidP="00FE4A7D">
            <w:pPr>
              <w:pStyle w:val="TAC"/>
              <w:rPr>
                <w:lang w:eastAsia="ja-JP"/>
              </w:rPr>
            </w:pPr>
          </w:p>
        </w:tc>
      </w:tr>
      <w:tr w:rsidR="00682E6A" w:rsidRPr="00C04A08" w14:paraId="6AC5C8F0" w14:textId="6F5A3E99" w:rsidTr="00682E6A">
        <w:tblPrEx>
          <w:tblW w:w="3797" w:type="pct"/>
          <w:jc w:val="center"/>
          <w:tblPrExChange w:id="427" w:author="vivo/zhoushuai" w:date="2022-01-21T09:39:00Z">
            <w:tblPrEx>
              <w:tblW w:w="3379" w:type="pct"/>
              <w:jc w:val="center"/>
            </w:tblPrEx>
          </w:tblPrExChange>
        </w:tblPrEx>
        <w:trPr>
          <w:trHeight w:val="187"/>
          <w:jc w:val="center"/>
          <w:trPrChange w:id="428"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429" w:author="vivo/zhoushuai" w:date="2022-01-21T09:39:00Z">
              <w:tcPr>
                <w:tcW w:w="820" w:type="pct"/>
                <w:gridSpan w:val="2"/>
                <w:tcBorders>
                  <w:top w:val="single" w:sz="4" w:space="0" w:color="auto"/>
                  <w:left w:val="single" w:sz="4" w:space="0" w:color="auto"/>
                  <w:right w:val="single" w:sz="4" w:space="0" w:color="auto"/>
                </w:tcBorders>
                <w:shd w:val="clear" w:color="auto" w:fill="auto"/>
                <w:vAlign w:val="center"/>
                <w:hideMark/>
              </w:tcPr>
            </w:tcPrChange>
          </w:tcPr>
          <w:p w14:paraId="5C3255F6" w14:textId="77777777" w:rsidR="00682E6A" w:rsidRPr="00C04A08" w:rsidRDefault="00682E6A" w:rsidP="00FE4A7D">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Change w:id="430"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218B0F0"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431"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5848903F"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32"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72D2AF67"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33"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179FFF8D"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34"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701B84E2"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5"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00AD37A"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6"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A5FE230"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7"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74205450" w14:textId="77777777" w:rsidR="00682E6A" w:rsidRPr="00C04A08" w:rsidRDefault="00682E6A" w:rsidP="00FE4A7D">
            <w:pPr>
              <w:pStyle w:val="TAC"/>
              <w:rPr>
                <w:lang w:eastAsia="ja-JP"/>
              </w:rPr>
            </w:pPr>
          </w:p>
        </w:tc>
      </w:tr>
      <w:tr w:rsidR="00682E6A" w:rsidRPr="00C04A08" w14:paraId="64F8D3B4" w14:textId="174F6E16" w:rsidTr="00682E6A">
        <w:tblPrEx>
          <w:tblW w:w="3797" w:type="pct"/>
          <w:jc w:val="center"/>
          <w:tblPrExChange w:id="438" w:author="vivo/zhoushuai" w:date="2022-01-21T09:39:00Z">
            <w:tblPrEx>
              <w:tblW w:w="3379" w:type="pct"/>
              <w:jc w:val="center"/>
            </w:tblPrEx>
          </w:tblPrExChange>
        </w:tblPrEx>
        <w:trPr>
          <w:trHeight w:val="187"/>
          <w:jc w:val="center"/>
          <w:trPrChange w:id="439"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40"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40BA7C53"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41"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404D99"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42"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36EDD16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43"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5C88438C"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44"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729442D9"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45"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3CD57BBD" w14:textId="2F87B836" w:rsidR="00682E6A" w:rsidRPr="00C04A08" w:rsidRDefault="00682E6A" w:rsidP="00FE4A7D">
            <w:pPr>
              <w:pStyle w:val="TAC"/>
              <w:rPr>
                <w:lang w:eastAsia="ja-JP"/>
              </w:rPr>
            </w:pPr>
            <w:r>
              <w:rPr>
                <w:lang w:eastAsia="ja-JP"/>
              </w:rPr>
              <w:t>400</w:t>
            </w:r>
            <w:ins w:id="446"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47"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0501EA8D"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58FD53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9"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5D3F008E" w14:textId="77777777" w:rsidR="00682E6A" w:rsidRDefault="00682E6A" w:rsidP="00FE4A7D">
            <w:pPr>
              <w:pStyle w:val="TAC"/>
              <w:rPr>
                <w:lang w:eastAsia="ja-JP"/>
              </w:rPr>
            </w:pPr>
          </w:p>
        </w:tc>
      </w:tr>
      <w:tr w:rsidR="00682E6A" w:rsidRPr="00C04A08" w14:paraId="2FB86EE8" w14:textId="55053B20" w:rsidTr="00682E6A">
        <w:tblPrEx>
          <w:tblW w:w="3797" w:type="pct"/>
          <w:jc w:val="center"/>
          <w:tblPrExChange w:id="450" w:author="vivo/zhoushuai" w:date="2022-01-21T09:39:00Z">
            <w:tblPrEx>
              <w:tblW w:w="3379" w:type="pct"/>
              <w:jc w:val="center"/>
            </w:tblPrEx>
          </w:tblPrExChange>
        </w:tblPrEx>
        <w:trPr>
          <w:trHeight w:val="187"/>
          <w:jc w:val="center"/>
          <w:trPrChange w:id="451"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52" w:author="vivo/zhoushuai" w:date="2022-01-21T09:39: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38DE9C9F" w14:textId="77777777" w:rsidR="00682E6A" w:rsidRPr="00C04A08" w:rsidRDefault="00682E6A" w:rsidP="00FE4A7D">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Change w:id="453"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4F2B5FBF"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54"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4E04F003"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55"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2E7883D3"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56"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6065FC3C"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57"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38A67A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653009B"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9"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94B010A"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0"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44BA17E9" w14:textId="77777777" w:rsidR="00682E6A" w:rsidRPr="00C04A08" w:rsidRDefault="00682E6A" w:rsidP="00FE4A7D">
            <w:pPr>
              <w:pStyle w:val="TAC"/>
              <w:rPr>
                <w:lang w:eastAsia="ja-JP"/>
              </w:rPr>
            </w:pPr>
          </w:p>
        </w:tc>
      </w:tr>
      <w:tr w:rsidR="00682E6A" w:rsidRPr="00C04A08" w14:paraId="30686F05" w14:textId="323424F4" w:rsidTr="00682E6A">
        <w:tblPrEx>
          <w:tblW w:w="3797" w:type="pct"/>
          <w:jc w:val="center"/>
          <w:tblPrExChange w:id="461" w:author="vivo/zhoushuai" w:date="2022-01-21T09:39:00Z">
            <w:tblPrEx>
              <w:tblW w:w="3379" w:type="pct"/>
              <w:jc w:val="center"/>
            </w:tblPrEx>
          </w:tblPrExChange>
        </w:tblPrEx>
        <w:trPr>
          <w:trHeight w:val="187"/>
          <w:jc w:val="center"/>
          <w:trPrChange w:id="462"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63"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518374F3"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64"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3B2A70BC"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65"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6633A9B2"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66"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670203DA"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67"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535ABB81"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6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AD820A0" w14:textId="04B2C471" w:rsidR="00682E6A" w:rsidRPr="00C04A08" w:rsidRDefault="00682E6A" w:rsidP="00FE4A7D">
            <w:pPr>
              <w:pStyle w:val="TAC"/>
              <w:rPr>
                <w:lang w:eastAsia="ja-JP"/>
              </w:rPr>
            </w:pPr>
            <w:r>
              <w:rPr>
                <w:lang w:eastAsia="ja-JP"/>
              </w:rPr>
              <w:t>400</w:t>
            </w:r>
            <w:ins w:id="469"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70"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DDDF297"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6B06CA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2"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157A8048" w14:textId="77777777" w:rsidR="00682E6A" w:rsidRDefault="00682E6A" w:rsidP="00FE4A7D">
            <w:pPr>
              <w:pStyle w:val="TAC"/>
              <w:rPr>
                <w:lang w:eastAsia="ja-JP"/>
              </w:rPr>
            </w:pPr>
          </w:p>
        </w:tc>
      </w:tr>
      <w:tr w:rsidR="00682E6A" w:rsidRPr="00C04A08" w14:paraId="3EC054BE" w14:textId="17980341" w:rsidTr="00682E6A">
        <w:tblPrEx>
          <w:tblW w:w="3797" w:type="pct"/>
          <w:jc w:val="center"/>
          <w:tblPrExChange w:id="473" w:author="vivo/zhoushuai" w:date="2022-01-21T09:39:00Z">
            <w:tblPrEx>
              <w:tblW w:w="3379" w:type="pct"/>
              <w:jc w:val="center"/>
            </w:tblPrEx>
          </w:tblPrExChange>
        </w:tblPrEx>
        <w:trPr>
          <w:trHeight w:val="187"/>
          <w:jc w:val="center"/>
          <w:trPrChange w:id="474" w:author="vivo/zhoushuai" w:date="2022-01-21T09:39:00Z">
            <w:trPr>
              <w:gridAfter w:val="0"/>
              <w:trHeight w:val="187"/>
              <w:jc w:val="center"/>
            </w:trPr>
          </w:trPrChange>
        </w:trPr>
        <w:tc>
          <w:tcPr>
            <w:tcW w:w="0" w:type="auto"/>
            <w:tcBorders>
              <w:top w:val="single" w:sz="4" w:space="0" w:color="auto"/>
              <w:left w:val="single" w:sz="4" w:space="0" w:color="auto"/>
              <w:bottom w:val="nil"/>
              <w:right w:val="single" w:sz="4" w:space="0" w:color="auto"/>
            </w:tcBorders>
            <w:vAlign w:val="center"/>
            <w:tcPrChange w:id="475" w:author="vivo/zhoushuai" w:date="2022-01-21T09:39:00Z">
              <w:tcPr>
                <w:tcW w:w="0" w:type="auto"/>
                <w:gridSpan w:val="2"/>
                <w:tcBorders>
                  <w:top w:val="single" w:sz="4" w:space="0" w:color="auto"/>
                  <w:left w:val="single" w:sz="4" w:space="0" w:color="auto"/>
                  <w:bottom w:val="nil"/>
                  <w:right w:val="single" w:sz="4" w:space="0" w:color="auto"/>
                </w:tcBorders>
                <w:vAlign w:val="center"/>
              </w:tcPr>
            </w:tcPrChange>
          </w:tcPr>
          <w:p w14:paraId="3177E4F0" w14:textId="77777777" w:rsidR="00682E6A" w:rsidRPr="00C04A08" w:rsidRDefault="00682E6A" w:rsidP="00FE4A7D">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Change w:id="476"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5F96A806" w14:textId="77777777" w:rsidR="00682E6A" w:rsidRPr="00C04A08" w:rsidRDefault="00682E6A" w:rsidP="00FE4A7D">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77"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31B8CA0B" w14:textId="77777777" w:rsidR="00682E6A" w:rsidRPr="00C04A08" w:rsidDel="002076BF"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78"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192BD600" w14:textId="77777777" w:rsidR="00682E6A" w:rsidRPr="00C04A08" w:rsidDel="002076BF"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79"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41BD74D9" w14:textId="77777777" w:rsidR="00682E6A" w:rsidRPr="00C04A08" w:rsidDel="002076BF"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80"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C38812D"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4A0DF0A"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0A997893"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3"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3DC197D3" w14:textId="77777777" w:rsidR="00682E6A" w:rsidRPr="00C04A08" w:rsidDel="002076BF" w:rsidRDefault="00682E6A" w:rsidP="00FE4A7D">
            <w:pPr>
              <w:pStyle w:val="TAC"/>
              <w:rPr>
                <w:lang w:eastAsia="ja-JP"/>
              </w:rPr>
            </w:pPr>
          </w:p>
        </w:tc>
      </w:tr>
      <w:tr w:rsidR="00682E6A" w:rsidRPr="00C04A08" w14:paraId="36601EA4" w14:textId="46EA50DE" w:rsidTr="00682E6A">
        <w:tblPrEx>
          <w:tblW w:w="3797" w:type="pct"/>
          <w:jc w:val="center"/>
          <w:tblPrExChange w:id="484" w:author="vivo/zhoushuai" w:date="2022-01-21T09:39:00Z">
            <w:tblPrEx>
              <w:tblW w:w="3379" w:type="pct"/>
              <w:jc w:val="center"/>
            </w:tblPrEx>
          </w:tblPrExChange>
        </w:tblPrEx>
        <w:trPr>
          <w:trHeight w:val="187"/>
          <w:jc w:val="center"/>
          <w:trPrChange w:id="485" w:author="vivo/zhoushuai" w:date="2022-01-21T09:39:00Z">
            <w:trPr>
              <w:gridAfter w:val="0"/>
              <w:trHeight w:val="187"/>
              <w:jc w:val="center"/>
            </w:trPr>
          </w:trPrChange>
        </w:trPr>
        <w:tc>
          <w:tcPr>
            <w:tcW w:w="0" w:type="auto"/>
            <w:tcBorders>
              <w:top w:val="nil"/>
              <w:left w:val="single" w:sz="4" w:space="0" w:color="auto"/>
              <w:bottom w:val="single" w:sz="4" w:space="0" w:color="auto"/>
              <w:right w:val="single" w:sz="4" w:space="0" w:color="auto"/>
            </w:tcBorders>
            <w:vAlign w:val="center"/>
            <w:tcPrChange w:id="486" w:author="vivo/zhoushuai" w:date="2022-01-21T09:39:00Z">
              <w:tcPr>
                <w:tcW w:w="0" w:type="auto"/>
                <w:gridSpan w:val="2"/>
                <w:tcBorders>
                  <w:top w:val="nil"/>
                  <w:left w:val="single" w:sz="4" w:space="0" w:color="auto"/>
                  <w:bottom w:val="single" w:sz="4" w:space="0" w:color="auto"/>
                  <w:right w:val="single" w:sz="4" w:space="0" w:color="auto"/>
                </w:tcBorders>
                <w:vAlign w:val="center"/>
              </w:tcPr>
            </w:tcPrChange>
          </w:tcPr>
          <w:p w14:paraId="737FDC1B"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87"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0B2BE4E8" w14:textId="77777777" w:rsidR="00682E6A" w:rsidRPr="00C04A08" w:rsidRDefault="00682E6A" w:rsidP="00FE4A7D">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88"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2DF95DBE" w14:textId="77777777" w:rsidR="00682E6A" w:rsidRPr="00C04A08" w:rsidDel="002076BF"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89"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528E041C" w14:textId="77777777" w:rsidR="00682E6A" w:rsidRPr="00C04A08" w:rsidDel="002076BF"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90"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2D4087F4" w14:textId="77777777" w:rsidR="00682E6A" w:rsidRPr="00C04A08" w:rsidDel="002076BF"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9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FAC770E" w14:textId="62F540F3" w:rsidR="00682E6A" w:rsidRPr="00C04A08" w:rsidDel="002076BF" w:rsidRDefault="00682E6A" w:rsidP="00FE4A7D">
            <w:pPr>
              <w:pStyle w:val="TAC"/>
              <w:rPr>
                <w:lang w:eastAsia="ja-JP"/>
              </w:rPr>
            </w:pPr>
            <w:r>
              <w:rPr>
                <w:lang w:eastAsia="ja-JP"/>
              </w:rPr>
              <w:t>400</w:t>
            </w:r>
            <w:ins w:id="492" w:author="vivo/zhoushuai" w:date="2022-01-24T09:55: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93"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5EF99E0"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94"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3EF0E01"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95"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262D3EF9" w14:textId="77777777" w:rsidR="00682E6A" w:rsidRDefault="00682E6A" w:rsidP="00FE4A7D">
            <w:pPr>
              <w:pStyle w:val="TAC"/>
              <w:rPr>
                <w:lang w:eastAsia="ja-JP"/>
              </w:rPr>
            </w:pPr>
          </w:p>
        </w:tc>
      </w:tr>
      <w:tr w:rsidR="00AD1006" w:rsidRPr="00C04A08" w14:paraId="2D392815" w14:textId="77777777" w:rsidTr="00C61701">
        <w:trPr>
          <w:trHeight w:val="187"/>
          <w:jc w:val="center"/>
          <w:ins w:id="496" w:author="vivo/zhoushuai" w:date="2022-01-21T09:40:00Z"/>
        </w:trPr>
        <w:tc>
          <w:tcPr>
            <w:tcW w:w="0" w:type="auto"/>
            <w:vMerge w:val="restart"/>
            <w:tcBorders>
              <w:top w:val="nil"/>
              <w:left w:val="single" w:sz="4" w:space="0" w:color="auto"/>
              <w:right w:val="single" w:sz="4" w:space="0" w:color="auto"/>
            </w:tcBorders>
            <w:vAlign w:val="center"/>
          </w:tcPr>
          <w:p w14:paraId="622A412B" w14:textId="0FE300C0" w:rsidR="00682E6A" w:rsidRPr="00C04A08" w:rsidRDefault="00682E6A" w:rsidP="00682E6A">
            <w:pPr>
              <w:pStyle w:val="TAC"/>
              <w:rPr>
                <w:ins w:id="497" w:author="vivo/zhoushuai" w:date="2022-01-21T09:40:00Z"/>
                <w:lang w:eastAsia="ja-JP"/>
              </w:rPr>
            </w:pPr>
            <w:ins w:id="498" w:author="vivo/zhoushuai" w:date="2022-01-21T09:40:00Z">
              <w:r>
                <w:rPr>
                  <w:lang w:eastAsia="zh-CN"/>
                </w:rPr>
                <w:t>n263</w:t>
              </w:r>
            </w:ins>
          </w:p>
        </w:tc>
        <w:tc>
          <w:tcPr>
            <w:tcW w:w="479" w:type="pct"/>
            <w:tcBorders>
              <w:top w:val="single" w:sz="4" w:space="0" w:color="auto"/>
              <w:left w:val="single" w:sz="4" w:space="0" w:color="auto"/>
              <w:bottom w:val="single" w:sz="4" w:space="0" w:color="auto"/>
              <w:right w:val="single" w:sz="4" w:space="0" w:color="auto"/>
            </w:tcBorders>
            <w:vAlign w:val="center"/>
          </w:tcPr>
          <w:p w14:paraId="0A12EDDC" w14:textId="4360F8FB" w:rsidR="00682E6A" w:rsidRDefault="00682E6A" w:rsidP="00682E6A">
            <w:pPr>
              <w:pStyle w:val="TAC"/>
              <w:rPr>
                <w:ins w:id="499" w:author="vivo/zhoushuai" w:date="2022-01-21T09:40:00Z"/>
                <w:lang w:eastAsia="ja-JP"/>
              </w:rPr>
            </w:pPr>
            <w:ins w:id="500" w:author="vivo/zhoushuai" w:date="2022-01-21T09:41:00Z">
              <w:r>
                <w:rPr>
                  <w:lang w:eastAsia="ja-JP"/>
                </w:rPr>
                <w:t>120</w:t>
              </w:r>
            </w:ins>
          </w:p>
        </w:tc>
        <w:tc>
          <w:tcPr>
            <w:tcW w:w="488" w:type="pct"/>
            <w:tcBorders>
              <w:top w:val="single" w:sz="4" w:space="0" w:color="auto"/>
              <w:left w:val="single" w:sz="4" w:space="0" w:color="auto"/>
              <w:bottom w:val="single" w:sz="4" w:space="0" w:color="auto"/>
              <w:right w:val="single" w:sz="4" w:space="0" w:color="auto"/>
            </w:tcBorders>
          </w:tcPr>
          <w:p w14:paraId="133BBF3B" w14:textId="77777777" w:rsidR="00682E6A" w:rsidRDefault="00682E6A" w:rsidP="00682E6A">
            <w:pPr>
              <w:pStyle w:val="TAC"/>
              <w:rPr>
                <w:ins w:id="501"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
          <w:p w14:paraId="7623F7A6" w14:textId="6D4FAD67" w:rsidR="00682E6A" w:rsidRDefault="00682E6A" w:rsidP="00682E6A">
            <w:pPr>
              <w:pStyle w:val="TAC"/>
              <w:rPr>
                <w:ins w:id="502" w:author="vivo/zhoushuai" w:date="2022-01-21T09:40:00Z"/>
                <w:lang w:eastAsia="ja-JP"/>
              </w:rPr>
            </w:pPr>
            <w:ins w:id="503" w:author="vivo/zhoushuai" w:date="2022-01-21T09:44:00Z">
              <w:r>
                <w:rPr>
                  <w:lang w:eastAsia="zh-CN"/>
                </w:rPr>
                <w:t>100</w:t>
              </w:r>
            </w:ins>
          </w:p>
        </w:tc>
        <w:tc>
          <w:tcPr>
            <w:tcW w:w="549" w:type="pct"/>
            <w:tcBorders>
              <w:top w:val="single" w:sz="4" w:space="0" w:color="auto"/>
              <w:left w:val="single" w:sz="4" w:space="0" w:color="auto"/>
              <w:bottom w:val="single" w:sz="4" w:space="0" w:color="auto"/>
              <w:right w:val="single" w:sz="4" w:space="0" w:color="auto"/>
            </w:tcBorders>
          </w:tcPr>
          <w:p w14:paraId="5CE08481" w14:textId="77777777" w:rsidR="00682E6A" w:rsidRDefault="00682E6A" w:rsidP="00682E6A">
            <w:pPr>
              <w:pStyle w:val="TAC"/>
              <w:rPr>
                <w:ins w:id="504"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2C48239A" w14:textId="4C3516CC" w:rsidR="00682E6A" w:rsidRDefault="00682E6A" w:rsidP="00682E6A">
            <w:pPr>
              <w:pStyle w:val="TAC"/>
              <w:rPr>
                <w:ins w:id="505" w:author="vivo/zhoushuai" w:date="2022-01-21T09:40:00Z"/>
                <w:lang w:eastAsia="ja-JP"/>
              </w:rPr>
            </w:pPr>
            <w:ins w:id="506"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668AA382" w14:textId="4648E7D6" w:rsidR="00682E6A" w:rsidRDefault="00682E6A" w:rsidP="00682E6A">
            <w:pPr>
              <w:pStyle w:val="TAC"/>
              <w:rPr>
                <w:ins w:id="507"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
          <w:p w14:paraId="6FAFA6E3" w14:textId="7E13BB56" w:rsidR="00682E6A" w:rsidRDefault="00682E6A" w:rsidP="00682E6A">
            <w:pPr>
              <w:pStyle w:val="TAC"/>
              <w:rPr>
                <w:ins w:id="508"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
          <w:p w14:paraId="40A24B8D" w14:textId="5C1DCFAE" w:rsidR="00682E6A" w:rsidRDefault="00682E6A" w:rsidP="00682E6A">
            <w:pPr>
              <w:pStyle w:val="TAC"/>
              <w:rPr>
                <w:ins w:id="509" w:author="vivo/zhoushuai" w:date="2022-01-21T09:40:00Z"/>
                <w:lang w:eastAsia="ja-JP"/>
              </w:rPr>
            </w:pPr>
          </w:p>
        </w:tc>
      </w:tr>
      <w:tr w:rsidR="00AD1006" w:rsidRPr="00C04A08" w14:paraId="7E85DD3B" w14:textId="77777777" w:rsidTr="00C61701">
        <w:trPr>
          <w:trHeight w:val="187"/>
          <w:jc w:val="center"/>
          <w:ins w:id="510" w:author="vivo/zhoushuai" w:date="2022-01-21T09:40:00Z"/>
        </w:trPr>
        <w:tc>
          <w:tcPr>
            <w:tcW w:w="0" w:type="auto"/>
            <w:vMerge/>
            <w:tcBorders>
              <w:left w:val="single" w:sz="4" w:space="0" w:color="auto"/>
              <w:right w:val="single" w:sz="4" w:space="0" w:color="auto"/>
            </w:tcBorders>
            <w:vAlign w:val="center"/>
          </w:tcPr>
          <w:p w14:paraId="04C36887" w14:textId="7307DE2B" w:rsidR="00682E6A" w:rsidRPr="00C04A08" w:rsidRDefault="00682E6A" w:rsidP="00682E6A">
            <w:pPr>
              <w:pStyle w:val="TAC"/>
              <w:rPr>
                <w:ins w:id="511" w:author="vivo/zhoushuai" w:date="2022-01-21T09:40:00Z"/>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578DADAD" w14:textId="66C042A0" w:rsidR="00682E6A" w:rsidRDefault="00682E6A" w:rsidP="00682E6A">
            <w:pPr>
              <w:pStyle w:val="TAC"/>
              <w:rPr>
                <w:ins w:id="512" w:author="vivo/zhoushuai" w:date="2022-01-21T09:40:00Z"/>
                <w:lang w:eastAsia="ja-JP"/>
              </w:rPr>
            </w:pPr>
            <w:ins w:id="513" w:author="vivo/zhoushuai" w:date="2022-01-21T09:41:00Z">
              <w:r>
                <w:rPr>
                  <w:rFonts w:hint="eastAsia"/>
                  <w:lang w:eastAsia="zh-CN"/>
                </w:rPr>
                <w:t>4</w:t>
              </w:r>
              <w:r>
                <w:rPr>
                  <w:lang w:eastAsia="zh-CN"/>
                </w:rPr>
                <w:t>80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714CAD3F" w14:textId="77777777" w:rsidR="00682E6A" w:rsidRDefault="00682E6A" w:rsidP="00682E6A">
            <w:pPr>
              <w:pStyle w:val="TAC"/>
              <w:rPr>
                <w:ins w:id="514"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259F3D34" w14:textId="481289DD" w:rsidR="00682E6A" w:rsidRDefault="00682E6A" w:rsidP="00682E6A">
            <w:pPr>
              <w:pStyle w:val="TAC"/>
              <w:rPr>
                <w:ins w:id="515"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68FBBC58" w14:textId="77777777" w:rsidR="00682E6A" w:rsidRDefault="00682E6A" w:rsidP="00682E6A">
            <w:pPr>
              <w:pStyle w:val="TAC"/>
              <w:rPr>
                <w:ins w:id="516"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1C756E9D" w14:textId="2BB8660E" w:rsidR="00682E6A" w:rsidRDefault="00682E6A" w:rsidP="00682E6A">
            <w:pPr>
              <w:pStyle w:val="TAC"/>
              <w:rPr>
                <w:ins w:id="517" w:author="vivo/zhoushuai" w:date="2022-01-21T09:40:00Z"/>
                <w:lang w:eastAsia="ja-JP"/>
              </w:rPr>
            </w:pPr>
            <w:ins w:id="518"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60212D10" w14:textId="7B312467" w:rsidR="00682E6A" w:rsidRDefault="00682E6A" w:rsidP="00682E6A">
            <w:pPr>
              <w:pStyle w:val="TAC"/>
              <w:rPr>
                <w:ins w:id="519" w:author="vivo/zhoushuai" w:date="2022-01-21T09:40:00Z"/>
                <w:lang w:eastAsia="ja-JP"/>
              </w:rPr>
            </w:pPr>
            <w:ins w:id="520" w:author="vivo/zhoushuai" w:date="2022-01-21T09:43:00Z">
              <w:r>
                <w:rPr>
                  <w:rFonts w:hint="eastAsia"/>
                  <w:lang w:eastAsia="zh-CN"/>
                </w:rPr>
                <w:t>8</w:t>
              </w:r>
              <w:r>
                <w:rPr>
                  <w:lang w:eastAsia="zh-CN"/>
                </w:rPr>
                <w:t>00</w:t>
              </w:r>
            </w:ins>
            <w:ins w:id="521" w:author="vivo/zhoushuai" w:date="2022-05-16T18:45:00Z">
              <w:r w:rsidR="00F7794C"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73CAA935" w14:textId="08DA4AFF" w:rsidR="00682E6A" w:rsidRDefault="00682E6A" w:rsidP="00682E6A">
            <w:pPr>
              <w:pStyle w:val="TAC"/>
              <w:rPr>
                <w:ins w:id="522" w:author="vivo/zhoushuai" w:date="2022-01-21T09:40:00Z"/>
                <w:lang w:eastAsia="ja-JP"/>
              </w:rPr>
            </w:pPr>
            <w:ins w:id="523" w:author="vivo/zhoushuai" w:date="2022-01-21T09:43:00Z">
              <w:r>
                <w:rPr>
                  <w:rFonts w:hint="eastAsia"/>
                  <w:lang w:eastAsia="zh-CN"/>
                </w:rPr>
                <w:t>1</w:t>
              </w:r>
              <w:r>
                <w:rPr>
                  <w:lang w:eastAsia="zh-CN"/>
                </w:rPr>
                <w:t>600</w:t>
              </w:r>
            </w:ins>
            <w:ins w:id="524" w:author="vivo/zhoushuai" w:date="2022-05-16T18:45:00Z">
              <w:r w:rsidR="00F7794C"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40CA53C2" w14:textId="089AE1DE" w:rsidR="00682E6A" w:rsidRDefault="00682E6A" w:rsidP="00682E6A">
            <w:pPr>
              <w:pStyle w:val="TAC"/>
              <w:rPr>
                <w:ins w:id="525" w:author="vivo/zhoushuai" w:date="2022-01-21T09:40:00Z"/>
                <w:lang w:eastAsia="ja-JP"/>
              </w:rPr>
            </w:pPr>
          </w:p>
        </w:tc>
      </w:tr>
      <w:tr w:rsidR="00AD1006" w:rsidRPr="00C04A08" w14:paraId="4EB9673D" w14:textId="77777777" w:rsidTr="00C61701">
        <w:trPr>
          <w:trHeight w:val="187"/>
          <w:jc w:val="center"/>
          <w:ins w:id="526" w:author="vivo/zhoushuai" w:date="2022-01-21T09:40:00Z"/>
        </w:trPr>
        <w:tc>
          <w:tcPr>
            <w:tcW w:w="0" w:type="auto"/>
            <w:vMerge/>
            <w:tcBorders>
              <w:left w:val="single" w:sz="4" w:space="0" w:color="auto"/>
              <w:bottom w:val="single" w:sz="4" w:space="0" w:color="auto"/>
              <w:right w:val="single" w:sz="4" w:space="0" w:color="auto"/>
            </w:tcBorders>
            <w:vAlign w:val="center"/>
          </w:tcPr>
          <w:p w14:paraId="0F247AB8" w14:textId="77777777" w:rsidR="00682E6A" w:rsidRPr="00C04A08" w:rsidRDefault="00682E6A" w:rsidP="00682E6A">
            <w:pPr>
              <w:pStyle w:val="TAC"/>
              <w:rPr>
                <w:ins w:id="527" w:author="vivo/zhoushuai" w:date="2022-01-21T09:40:00Z"/>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584A390" w14:textId="4B24E7CE" w:rsidR="00682E6A" w:rsidRDefault="00682E6A" w:rsidP="00682E6A">
            <w:pPr>
              <w:pStyle w:val="TAC"/>
              <w:rPr>
                <w:ins w:id="528" w:author="vivo/zhoushuai" w:date="2022-01-21T09:40:00Z"/>
                <w:lang w:eastAsia="ja-JP"/>
              </w:rPr>
            </w:pPr>
            <w:ins w:id="529" w:author="vivo/zhoushuai" w:date="2022-01-21T09:41:00Z">
              <w:r>
                <w:rPr>
                  <w:rFonts w:hint="eastAsia"/>
                  <w:lang w:eastAsia="zh-CN"/>
                </w:rPr>
                <w:t>9</w:t>
              </w:r>
              <w:r>
                <w:rPr>
                  <w:lang w:eastAsia="zh-CN"/>
                </w:rPr>
                <w:t>60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4C838010" w14:textId="77777777" w:rsidR="00682E6A" w:rsidRDefault="00682E6A" w:rsidP="00682E6A">
            <w:pPr>
              <w:pStyle w:val="TAC"/>
              <w:rPr>
                <w:ins w:id="530"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6BD4BADB" w14:textId="4F55DACD" w:rsidR="00682E6A" w:rsidRDefault="00682E6A" w:rsidP="00682E6A">
            <w:pPr>
              <w:pStyle w:val="TAC"/>
              <w:rPr>
                <w:ins w:id="531"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5B11439E" w14:textId="77777777" w:rsidR="00682E6A" w:rsidRDefault="00682E6A" w:rsidP="00682E6A">
            <w:pPr>
              <w:pStyle w:val="TAC"/>
              <w:rPr>
                <w:ins w:id="532"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405BD925" w14:textId="5C2FE7AC" w:rsidR="00682E6A" w:rsidRDefault="00682E6A" w:rsidP="00682E6A">
            <w:pPr>
              <w:pStyle w:val="TAC"/>
              <w:rPr>
                <w:ins w:id="533" w:author="vivo/zhoushuai" w:date="2022-01-21T09:40:00Z"/>
                <w:lang w:eastAsia="ja-JP"/>
              </w:rPr>
            </w:pPr>
            <w:ins w:id="534"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1EA624A1" w14:textId="274E7B3B" w:rsidR="00682E6A" w:rsidRDefault="00682E6A" w:rsidP="00682E6A">
            <w:pPr>
              <w:pStyle w:val="TAC"/>
              <w:rPr>
                <w:ins w:id="535" w:author="vivo/zhoushuai" w:date="2022-01-21T09:40:00Z"/>
                <w:lang w:eastAsia="ja-JP"/>
              </w:rPr>
            </w:pPr>
            <w:ins w:id="536" w:author="vivo/zhoushuai" w:date="2022-01-21T09:43:00Z">
              <w:r>
                <w:rPr>
                  <w:rFonts w:hint="eastAsia"/>
                  <w:lang w:eastAsia="zh-CN"/>
                </w:rPr>
                <w:t>8</w:t>
              </w:r>
              <w:r>
                <w:rPr>
                  <w:lang w:eastAsia="zh-CN"/>
                </w:rPr>
                <w:t>00</w:t>
              </w:r>
            </w:ins>
            <w:ins w:id="537" w:author="vivo/zhoushuai" w:date="2022-05-16T18:45:00Z">
              <w:r w:rsidR="00F7794C"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66D7F334" w14:textId="397BD3D5" w:rsidR="00682E6A" w:rsidRDefault="00682E6A" w:rsidP="00682E6A">
            <w:pPr>
              <w:pStyle w:val="TAC"/>
              <w:rPr>
                <w:ins w:id="538" w:author="vivo/zhoushuai" w:date="2022-01-21T09:40:00Z"/>
                <w:lang w:eastAsia="ja-JP"/>
              </w:rPr>
            </w:pPr>
            <w:ins w:id="539" w:author="vivo/zhoushuai" w:date="2022-01-21T09:43:00Z">
              <w:r>
                <w:rPr>
                  <w:rFonts w:hint="eastAsia"/>
                  <w:lang w:eastAsia="zh-CN"/>
                </w:rPr>
                <w:t>1</w:t>
              </w:r>
              <w:r>
                <w:rPr>
                  <w:lang w:eastAsia="zh-CN"/>
                </w:rPr>
                <w:t>600</w:t>
              </w:r>
            </w:ins>
            <w:ins w:id="540" w:author="vivo/zhoushuai" w:date="2022-05-16T18:45:00Z">
              <w:r w:rsidR="00F7794C"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0599ED02" w14:textId="5E7A58E3" w:rsidR="00682E6A" w:rsidRDefault="00682E6A" w:rsidP="00682E6A">
            <w:pPr>
              <w:pStyle w:val="TAC"/>
              <w:rPr>
                <w:ins w:id="541" w:author="vivo/zhoushuai" w:date="2022-01-21T09:40:00Z"/>
                <w:lang w:eastAsia="ja-JP"/>
              </w:rPr>
            </w:pPr>
            <w:ins w:id="542" w:author="vivo/zhoushuai" w:date="2022-01-21T09:43:00Z">
              <w:r>
                <w:rPr>
                  <w:rFonts w:hint="eastAsia"/>
                  <w:lang w:eastAsia="zh-CN"/>
                </w:rPr>
                <w:t>2</w:t>
              </w:r>
              <w:r>
                <w:rPr>
                  <w:lang w:eastAsia="zh-CN"/>
                </w:rPr>
                <w:t>000</w:t>
              </w:r>
            </w:ins>
            <w:ins w:id="543" w:author="vivo/zhoushuai" w:date="2022-05-16T18:46:00Z">
              <w:r w:rsidR="00F7794C" w:rsidRPr="00787D98">
                <w:rPr>
                  <w:vertAlign w:val="superscript"/>
                  <w:lang w:eastAsia="zh-CN"/>
                </w:rPr>
                <w:t>1</w:t>
              </w:r>
            </w:ins>
          </w:p>
        </w:tc>
      </w:tr>
      <w:tr w:rsidR="00682E6A" w:rsidRPr="008904D0" w14:paraId="0DF73344" w14:textId="30D5A6A2" w:rsidTr="00682E6A">
        <w:trPr>
          <w:trHeight w:val="225"/>
          <w:jc w:val="center"/>
        </w:trPr>
        <w:tc>
          <w:tcPr>
            <w:tcW w:w="5000" w:type="pct"/>
            <w:gridSpan w:val="9"/>
            <w:tcBorders>
              <w:left w:val="single" w:sz="4" w:space="0" w:color="auto"/>
              <w:bottom w:val="single" w:sz="4" w:space="0" w:color="auto"/>
              <w:right w:val="single" w:sz="4" w:space="0" w:color="auto"/>
            </w:tcBorders>
            <w:vAlign w:val="center"/>
          </w:tcPr>
          <w:p w14:paraId="2B923C9C" w14:textId="77777777" w:rsidR="00682E6A" w:rsidRDefault="00682E6A" w:rsidP="00FE4A7D">
            <w:pPr>
              <w:pStyle w:val="TAN"/>
              <w:rPr>
                <w:ins w:id="544" w:author="vivo/zhoushuai" w:date="2022-01-21T09:41:00Z"/>
              </w:rPr>
            </w:pPr>
            <w:r w:rsidRPr="00C04A08">
              <w:t>NOTE 1:</w:t>
            </w:r>
            <w:r w:rsidRPr="00C04A08">
              <w:tab/>
              <w:t>This UE channel bandwidth is optional in this release of the specification.</w:t>
            </w:r>
          </w:p>
          <w:p w14:paraId="0F6655F8" w14:textId="0B2BD6FD" w:rsidR="00953DA7" w:rsidRPr="00C04A08" w:rsidRDefault="00682E6A" w:rsidP="00F7794C">
            <w:pPr>
              <w:pStyle w:val="TAN"/>
              <w:rPr>
                <w:lang w:eastAsia="zh-CN"/>
              </w:rPr>
            </w:pPr>
            <w:ins w:id="545" w:author="vivo/zhoushuai" w:date="2022-01-21T09:42:00Z">
              <w:r>
                <w:rPr>
                  <w:rFonts w:hint="eastAsia"/>
                  <w:lang w:eastAsia="zh-CN"/>
                </w:rPr>
                <w:t>N</w:t>
              </w:r>
              <w:r>
                <w:rPr>
                  <w:lang w:eastAsia="zh-CN"/>
                </w:rPr>
                <w:t xml:space="preserve">OTE 2:  </w:t>
              </w:r>
              <w:r w:rsidRPr="00682E6A">
                <w:rPr>
                  <w:lang w:eastAsia="zh-CN"/>
                </w:rPr>
                <w:t xml:space="preserve"> This SCS is optional </w:t>
              </w:r>
            </w:ins>
            <w:ins w:id="546" w:author="vivo/zhoushuai" w:date="2022-01-21T09:43:00Z">
              <w:r w:rsidRPr="00682E6A">
                <w:rPr>
                  <w:lang w:eastAsia="zh-CN"/>
                </w:rPr>
                <w:t>in this release of the specification.</w:t>
              </w:r>
            </w:ins>
          </w:p>
        </w:tc>
      </w:tr>
    </w:tbl>
    <w:p w14:paraId="4C28C720" w14:textId="310FB112" w:rsidR="006B3B1B" w:rsidRPr="00C04A08" w:rsidRDefault="006B3B1B" w:rsidP="006B3B1B">
      <w:pPr>
        <w:pStyle w:val="2"/>
      </w:pPr>
      <w:bookmarkStart w:id="547" w:name="_Toc21340737"/>
      <w:bookmarkStart w:id="548" w:name="_Toc29805184"/>
      <w:bookmarkStart w:id="549" w:name="_Toc36456393"/>
      <w:bookmarkStart w:id="550" w:name="_Toc36469491"/>
      <w:bookmarkStart w:id="551" w:name="_Toc37253900"/>
      <w:bookmarkStart w:id="552" w:name="_Toc37322757"/>
      <w:bookmarkStart w:id="553" w:name="_Toc37324163"/>
      <w:bookmarkStart w:id="554" w:name="_Toc45889686"/>
      <w:bookmarkStart w:id="555" w:name="_Toc52196340"/>
      <w:bookmarkStart w:id="556" w:name="_Toc52197320"/>
      <w:bookmarkStart w:id="557" w:name="_Toc53173043"/>
      <w:bookmarkStart w:id="558" w:name="_Toc53173412"/>
      <w:bookmarkStart w:id="559" w:name="_Toc61119401"/>
      <w:bookmarkStart w:id="560" w:name="_Toc61119783"/>
      <w:bookmarkStart w:id="561" w:name="_Toc67925829"/>
      <w:bookmarkStart w:id="562" w:name="_Toc75273467"/>
      <w:bookmarkStart w:id="563" w:name="_Toc76510367"/>
      <w:bookmarkStart w:id="564" w:name="_Toc83129520"/>
      <w:bookmarkEnd w:id="341"/>
      <w:r w:rsidRPr="00C04A08">
        <w:t>5.4</w:t>
      </w:r>
      <w:r w:rsidRPr="00C04A08">
        <w:tab/>
        <w:t>Channel arrangement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36BEAB2" w14:textId="77777777" w:rsidR="006B3B1B" w:rsidRPr="00C04A08" w:rsidRDefault="006B3B1B" w:rsidP="006B3B1B">
      <w:pPr>
        <w:pStyle w:val="3"/>
        <w:rPr>
          <w:rFonts w:eastAsia="Yu Mincho"/>
        </w:rPr>
      </w:pPr>
      <w:bookmarkStart w:id="565" w:name="_Toc21340738"/>
      <w:bookmarkStart w:id="566" w:name="_Toc29805185"/>
      <w:bookmarkStart w:id="567" w:name="_Toc36456394"/>
      <w:bookmarkStart w:id="568" w:name="_Toc36469492"/>
      <w:bookmarkStart w:id="569" w:name="_Toc37253901"/>
      <w:bookmarkStart w:id="570" w:name="_Toc37322758"/>
      <w:bookmarkStart w:id="571" w:name="_Toc37324164"/>
      <w:bookmarkStart w:id="572" w:name="_Toc45889687"/>
      <w:bookmarkStart w:id="573" w:name="_Toc52196341"/>
      <w:bookmarkStart w:id="574" w:name="_Toc52197321"/>
      <w:bookmarkStart w:id="575" w:name="_Toc53173044"/>
      <w:bookmarkStart w:id="576" w:name="_Toc53173413"/>
      <w:bookmarkStart w:id="577" w:name="_Toc61119402"/>
      <w:bookmarkStart w:id="578" w:name="_Toc61119784"/>
      <w:bookmarkStart w:id="579" w:name="_Toc67925830"/>
      <w:bookmarkStart w:id="580" w:name="_Toc75273468"/>
      <w:bookmarkStart w:id="581" w:name="_Toc76510368"/>
      <w:bookmarkStart w:id="582" w:name="_Toc83129521"/>
      <w:r w:rsidRPr="00C04A08">
        <w:rPr>
          <w:rFonts w:eastAsia="Yu Mincho"/>
        </w:rPr>
        <w:t>5.4.1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E1780DC" w14:textId="77777777" w:rsidR="006B3B1B" w:rsidRPr="00C04A08" w:rsidRDefault="006B3B1B" w:rsidP="006B3B1B">
      <w:pPr>
        <w:pStyle w:val="4"/>
        <w:rPr>
          <w:rFonts w:eastAsia="Yu Mincho"/>
        </w:rPr>
      </w:pPr>
      <w:bookmarkStart w:id="583" w:name="_Toc21340739"/>
      <w:bookmarkStart w:id="584" w:name="_Toc29805186"/>
      <w:bookmarkStart w:id="585" w:name="_Toc36456395"/>
      <w:bookmarkStart w:id="586" w:name="_Toc36469493"/>
      <w:bookmarkStart w:id="587" w:name="_Toc37253902"/>
      <w:bookmarkStart w:id="588" w:name="_Toc37322759"/>
      <w:bookmarkStart w:id="589" w:name="_Toc37324165"/>
      <w:bookmarkStart w:id="590" w:name="_Toc45889688"/>
      <w:bookmarkStart w:id="591" w:name="_Toc52196342"/>
      <w:bookmarkStart w:id="592" w:name="_Toc52197322"/>
      <w:bookmarkStart w:id="593" w:name="_Toc53173045"/>
      <w:bookmarkStart w:id="594" w:name="_Toc53173414"/>
      <w:bookmarkStart w:id="595" w:name="_Toc61119403"/>
      <w:bookmarkStart w:id="596" w:name="_Toc61119785"/>
      <w:bookmarkStart w:id="597" w:name="_Toc67925831"/>
      <w:bookmarkStart w:id="598" w:name="_Toc75273469"/>
      <w:bookmarkStart w:id="599" w:name="_Toc76510369"/>
      <w:bookmarkStart w:id="600" w:name="_Toc83129522"/>
      <w:r w:rsidRPr="00C04A08">
        <w:rPr>
          <w:rFonts w:eastAsia="Yu Mincho"/>
        </w:rPr>
        <w:t>5.4.1.1</w:t>
      </w:r>
      <w:r w:rsidRPr="00C04A08">
        <w:rPr>
          <w:rFonts w:eastAsia="Yu Mincho"/>
        </w:rPr>
        <w:tab/>
        <w:t>Channel spacing for adjacent NR carriers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6B75BBB" w14:textId="77777777" w:rsidR="006B3B1B" w:rsidRPr="00C04A08" w:rsidRDefault="006B3B1B" w:rsidP="006B3B1B">
      <w:pPr>
        <w:rPr>
          <w:rFonts w:eastAsia="Yu Mincho"/>
        </w:rPr>
      </w:pPr>
      <w:r w:rsidRPr="00C04A0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1346C650" w14:textId="77777777" w:rsidR="006B3B1B" w:rsidRPr="00C04A08" w:rsidRDefault="006B3B1B" w:rsidP="006B3B1B">
      <w:pPr>
        <w:pStyle w:val="B1"/>
        <w:rPr>
          <w:rFonts w:eastAsia="Yu Mincho"/>
        </w:rPr>
      </w:pPr>
      <w:r w:rsidRPr="00C04A08">
        <w:t xml:space="preserve">For NR operating bands with </w:t>
      </w:r>
      <w:r w:rsidRPr="00C04A08">
        <w:rPr>
          <w:rFonts w:hint="eastAsia"/>
          <w:lang w:eastAsia="zh-CN"/>
        </w:rPr>
        <w:t>60</w:t>
      </w:r>
      <w:r w:rsidRPr="00C04A08">
        <w:t xml:space="preserve"> kHz channel raster</w:t>
      </w:r>
      <w:r w:rsidRPr="00C04A08">
        <w:rPr>
          <w:rFonts w:hint="eastAsia"/>
          <w:lang w:eastAsia="zh-CN"/>
        </w:rPr>
        <w:t>,</w:t>
      </w:r>
    </w:p>
    <w:p w14:paraId="1D32B971" w14:textId="77777777" w:rsidR="006B3B1B" w:rsidRPr="00C04A08" w:rsidRDefault="006B3B1B" w:rsidP="006B3B1B">
      <w:pPr>
        <w:pStyle w:val="B2"/>
        <w:rPr>
          <w:lang w:eastAsia="zh-CN"/>
        </w:rPr>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20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20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60 kHz</w:t>
      </w:r>
    </w:p>
    <w:p w14:paraId="3E00D761" w14:textId="77777777" w:rsidR="006B3B1B" w:rsidRPr="00C04A08" w:rsidRDefault="006B3B1B" w:rsidP="006B3B1B">
      <w:pPr>
        <w:pStyle w:val="B2"/>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40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40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120 kHz</w:t>
      </w:r>
    </w:p>
    <w:p w14:paraId="415367F9" w14:textId="77777777" w:rsidR="006B3B1B" w:rsidRPr="00C04A08" w:rsidRDefault="006B3B1B" w:rsidP="006B3B1B">
      <w:pPr>
        <w:rPr>
          <w:rFonts w:eastAsia="Yu Mincho"/>
        </w:rPr>
      </w:pPr>
      <w:r w:rsidRPr="00C04A08">
        <w:rPr>
          <w:rFonts w:eastAsia="Yu Mincho"/>
        </w:rPr>
        <w:t xml:space="preserve">where </w:t>
      </w:r>
      <w:proofErr w:type="spellStart"/>
      <w:proofErr w:type="gramStart"/>
      <w:r w:rsidRPr="00C04A08">
        <w:rPr>
          <w:rFonts w:eastAsia="Yu Mincho"/>
        </w:rPr>
        <w:t>BW</w:t>
      </w:r>
      <w:r w:rsidRPr="00C04A08">
        <w:rPr>
          <w:rFonts w:eastAsia="Yu Mincho"/>
          <w:vertAlign w:val="subscript"/>
        </w:rPr>
        <w:t>Channel</w:t>
      </w:r>
      <w:proofErr w:type="spellEnd"/>
      <w:r w:rsidRPr="00C04A08">
        <w:rPr>
          <w:rFonts w:eastAsia="Yu Mincho"/>
          <w:vertAlign w:val="subscript"/>
        </w:rPr>
        <w:t>(</w:t>
      </w:r>
      <w:proofErr w:type="gramEnd"/>
      <w:r w:rsidRPr="00C04A08">
        <w:rPr>
          <w:rFonts w:eastAsia="Yu Mincho"/>
          <w:vertAlign w:val="subscript"/>
        </w:rPr>
        <w:t>1)</w:t>
      </w:r>
      <w:r w:rsidRPr="00C04A08">
        <w:rPr>
          <w:rFonts w:eastAsia="Yu Mincho"/>
        </w:rPr>
        <w:t xml:space="preserve"> and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(2)</w:t>
      </w:r>
      <w:r w:rsidRPr="00C04A08">
        <w:rPr>
          <w:rFonts w:eastAsia="Yu Mincho"/>
        </w:rPr>
        <w:t xml:space="preserve"> are the channel bandwidths of the two respective NR carriers. The channel spacing can be adjusted depending on the channel raster to optimize performance in a particular deployment scenario.</w:t>
      </w:r>
    </w:p>
    <w:p w14:paraId="37C89D17" w14:textId="77777777" w:rsidR="006B3B1B" w:rsidRPr="00C04A08" w:rsidRDefault="006B3B1B" w:rsidP="006B3B1B">
      <w:pPr>
        <w:pStyle w:val="3"/>
        <w:rPr>
          <w:rFonts w:eastAsia="Yu Mincho"/>
        </w:rPr>
      </w:pPr>
      <w:bookmarkStart w:id="601" w:name="_Toc21340740"/>
      <w:bookmarkStart w:id="602" w:name="_Toc29805187"/>
      <w:bookmarkStart w:id="603" w:name="_Toc36456396"/>
      <w:bookmarkStart w:id="604" w:name="_Toc36469494"/>
      <w:bookmarkStart w:id="605" w:name="_Toc37253903"/>
      <w:bookmarkStart w:id="606" w:name="_Toc37322760"/>
      <w:bookmarkStart w:id="607" w:name="_Toc37324166"/>
      <w:bookmarkStart w:id="608" w:name="_Toc45889689"/>
      <w:bookmarkStart w:id="609" w:name="_Toc52196343"/>
      <w:bookmarkStart w:id="610" w:name="_Toc52197323"/>
      <w:bookmarkStart w:id="611" w:name="_Toc53173046"/>
      <w:bookmarkStart w:id="612" w:name="_Toc53173415"/>
      <w:bookmarkStart w:id="613" w:name="_Toc61119404"/>
      <w:bookmarkStart w:id="614" w:name="_Toc61119786"/>
      <w:bookmarkStart w:id="615" w:name="_Toc67925832"/>
      <w:bookmarkStart w:id="616" w:name="_Toc75273470"/>
      <w:bookmarkStart w:id="617" w:name="_Toc76510370"/>
      <w:bookmarkStart w:id="618" w:name="_Toc83129523"/>
      <w:r w:rsidRPr="00C04A08">
        <w:rPr>
          <w:rFonts w:eastAsia="Yu Mincho"/>
        </w:rPr>
        <w:t>5.4.2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aster</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63F48D5" w14:textId="77777777" w:rsidR="006B3B1B" w:rsidRPr="00C04A08" w:rsidRDefault="006B3B1B" w:rsidP="006B3B1B">
      <w:pPr>
        <w:pStyle w:val="4"/>
        <w:rPr>
          <w:rFonts w:eastAsia="Yu Mincho"/>
        </w:rPr>
      </w:pPr>
      <w:bookmarkStart w:id="619" w:name="_Toc21340741"/>
      <w:bookmarkStart w:id="620" w:name="_Toc29805188"/>
      <w:bookmarkStart w:id="621" w:name="_Toc36456397"/>
      <w:bookmarkStart w:id="622" w:name="_Toc36469495"/>
      <w:bookmarkStart w:id="623" w:name="_Toc37253904"/>
      <w:bookmarkStart w:id="624" w:name="_Toc37322761"/>
      <w:bookmarkStart w:id="625" w:name="_Toc37324167"/>
      <w:bookmarkStart w:id="626" w:name="_Toc45889690"/>
      <w:bookmarkStart w:id="627" w:name="_Toc52196344"/>
      <w:bookmarkStart w:id="628" w:name="_Toc52197324"/>
      <w:bookmarkStart w:id="629" w:name="_Toc53173047"/>
      <w:bookmarkStart w:id="630" w:name="_Toc53173416"/>
      <w:bookmarkStart w:id="631" w:name="_Toc61119405"/>
      <w:bookmarkStart w:id="632" w:name="_Toc61119787"/>
      <w:bookmarkStart w:id="633" w:name="_Toc67925833"/>
      <w:bookmarkStart w:id="634" w:name="_Toc75273471"/>
      <w:bookmarkStart w:id="635" w:name="_Toc76510371"/>
      <w:bookmarkStart w:id="636" w:name="_Toc83129524"/>
      <w:r w:rsidRPr="00C04A08">
        <w:rPr>
          <w:rFonts w:eastAsia="Yu Mincho"/>
        </w:rPr>
        <w:t>5.4.2.1</w:t>
      </w:r>
      <w:r w:rsidRPr="00C04A08">
        <w:rPr>
          <w:rFonts w:eastAsia="Yu Mincho"/>
        </w:rPr>
        <w:tab/>
        <w:t>NR-ARFCN and channel raster</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4D9E62C" w14:textId="77777777" w:rsidR="006B3B1B" w:rsidRPr="00C04A08" w:rsidRDefault="006B3B1B" w:rsidP="006B3B1B">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16601B2D" w14:textId="77777777" w:rsidR="006B3B1B" w:rsidRPr="00C04A08" w:rsidRDefault="006B3B1B" w:rsidP="006B3B1B">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7FFF441E" w14:textId="77777777" w:rsidR="006B3B1B" w:rsidRPr="00C04A08" w:rsidRDefault="006B3B1B" w:rsidP="006B3B1B">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7EE52AA1" w14:textId="77777777" w:rsidR="006B3B1B" w:rsidRPr="00C04A08" w:rsidRDefault="006B3B1B" w:rsidP="006B3B1B">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38A16CE2" w14:textId="77777777" w:rsidR="006B3B1B" w:rsidRPr="00C04A08" w:rsidRDefault="006B3B1B" w:rsidP="006B3B1B">
      <w:pPr>
        <w:pStyle w:val="TH"/>
      </w:pPr>
      <w:r w:rsidRPr="00C04A08">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B3B1B" w:rsidRPr="00C04A08" w14:paraId="5126D371" w14:textId="77777777" w:rsidTr="00FE4A7D">
        <w:trPr>
          <w:jc w:val="center"/>
        </w:trPr>
        <w:tc>
          <w:tcPr>
            <w:tcW w:w="2241" w:type="dxa"/>
            <w:shd w:val="clear" w:color="auto" w:fill="auto"/>
          </w:tcPr>
          <w:p w14:paraId="23DAE076" w14:textId="77777777" w:rsidR="006B3B1B" w:rsidRPr="00C04A08" w:rsidRDefault="006B3B1B" w:rsidP="00FE4A7D">
            <w:pPr>
              <w:pStyle w:val="TAH"/>
            </w:pPr>
            <w:r w:rsidRPr="00C04A08">
              <w:t>Frequency range (MHz)</w:t>
            </w:r>
          </w:p>
        </w:tc>
        <w:tc>
          <w:tcPr>
            <w:tcW w:w="1369" w:type="dxa"/>
            <w:shd w:val="clear" w:color="auto" w:fill="auto"/>
          </w:tcPr>
          <w:p w14:paraId="1EE1D7DA" w14:textId="77777777" w:rsidR="006B3B1B" w:rsidRPr="00C04A08" w:rsidRDefault="006B3B1B" w:rsidP="00FE4A7D">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59227686" w14:textId="77777777" w:rsidR="006B3B1B" w:rsidRPr="00C04A08" w:rsidRDefault="006B3B1B" w:rsidP="00FE4A7D">
            <w:pPr>
              <w:pStyle w:val="TAH"/>
            </w:pPr>
            <w:r w:rsidRPr="00C04A08">
              <w:t>F</w:t>
            </w:r>
            <w:r w:rsidRPr="00C04A08">
              <w:rPr>
                <w:vertAlign w:val="subscript"/>
              </w:rPr>
              <w:t>REF-Offs</w:t>
            </w:r>
            <w:r w:rsidRPr="00C04A08">
              <w:t xml:space="preserve"> [MHz]</w:t>
            </w:r>
          </w:p>
        </w:tc>
        <w:tc>
          <w:tcPr>
            <w:tcW w:w="1134" w:type="dxa"/>
            <w:shd w:val="clear" w:color="auto" w:fill="auto"/>
          </w:tcPr>
          <w:p w14:paraId="1A29D297" w14:textId="77777777" w:rsidR="006B3B1B" w:rsidRPr="00C04A08" w:rsidRDefault="006B3B1B" w:rsidP="00FE4A7D">
            <w:pPr>
              <w:pStyle w:val="TAH"/>
            </w:pPr>
            <w:r w:rsidRPr="00C04A08">
              <w:t>N</w:t>
            </w:r>
            <w:r w:rsidRPr="00C04A08">
              <w:rPr>
                <w:vertAlign w:val="subscript"/>
              </w:rPr>
              <w:t>REF-Offs</w:t>
            </w:r>
          </w:p>
        </w:tc>
        <w:tc>
          <w:tcPr>
            <w:tcW w:w="1935" w:type="dxa"/>
            <w:shd w:val="clear" w:color="auto" w:fill="auto"/>
          </w:tcPr>
          <w:p w14:paraId="5180B183" w14:textId="77777777" w:rsidR="006B3B1B" w:rsidRPr="00C04A08" w:rsidRDefault="006B3B1B" w:rsidP="00FE4A7D">
            <w:pPr>
              <w:pStyle w:val="TAH"/>
            </w:pPr>
            <w:r w:rsidRPr="00C04A08">
              <w:t>Range of N</w:t>
            </w:r>
            <w:r w:rsidRPr="00C04A08">
              <w:rPr>
                <w:vertAlign w:val="subscript"/>
              </w:rPr>
              <w:t>REF</w:t>
            </w:r>
          </w:p>
        </w:tc>
      </w:tr>
      <w:tr w:rsidR="006B3B1B" w:rsidRPr="00C04A08" w14:paraId="118C1170" w14:textId="77777777" w:rsidTr="00FE4A7D">
        <w:trPr>
          <w:jc w:val="center"/>
        </w:trPr>
        <w:tc>
          <w:tcPr>
            <w:tcW w:w="2241" w:type="dxa"/>
            <w:shd w:val="clear" w:color="auto" w:fill="auto"/>
          </w:tcPr>
          <w:p w14:paraId="598A829F" w14:textId="77777777" w:rsidR="006B3B1B" w:rsidRPr="00C04A08" w:rsidRDefault="006B3B1B" w:rsidP="00FE4A7D">
            <w:pPr>
              <w:pStyle w:val="TAC"/>
              <w:rPr>
                <w:lang w:val="en-US"/>
              </w:rPr>
            </w:pPr>
            <w:r w:rsidRPr="00C04A08">
              <w:rPr>
                <w:lang w:val="en-US"/>
              </w:rPr>
              <w:t>24250 – 100000</w:t>
            </w:r>
          </w:p>
        </w:tc>
        <w:tc>
          <w:tcPr>
            <w:tcW w:w="1369" w:type="dxa"/>
            <w:shd w:val="clear" w:color="auto" w:fill="auto"/>
          </w:tcPr>
          <w:p w14:paraId="31C1EF2B" w14:textId="77777777" w:rsidR="006B3B1B" w:rsidRPr="00C04A08" w:rsidRDefault="006B3B1B" w:rsidP="00FE4A7D">
            <w:pPr>
              <w:pStyle w:val="TAC"/>
              <w:rPr>
                <w:lang w:val="en-US"/>
              </w:rPr>
            </w:pPr>
            <w:r w:rsidRPr="00C04A08">
              <w:rPr>
                <w:lang w:val="en-US"/>
              </w:rPr>
              <w:t>60</w:t>
            </w:r>
          </w:p>
        </w:tc>
        <w:tc>
          <w:tcPr>
            <w:tcW w:w="1590" w:type="dxa"/>
            <w:shd w:val="clear" w:color="auto" w:fill="auto"/>
          </w:tcPr>
          <w:p w14:paraId="7801238D" w14:textId="77777777" w:rsidR="006B3B1B" w:rsidRPr="00C04A08" w:rsidRDefault="006B3B1B" w:rsidP="00FE4A7D">
            <w:pPr>
              <w:pStyle w:val="TAC"/>
              <w:rPr>
                <w:lang w:val="en-US"/>
              </w:rPr>
            </w:pPr>
            <w:r w:rsidRPr="00C04A08">
              <w:rPr>
                <w:lang w:val="en-US"/>
              </w:rPr>
              <w:t>24250.08</w:t>
            </w:r>
          </w:p>
        </w:tc>
        <w:tc>
          <w:tcPr>
            <w:tcW w:w="1134" w:type="dxa"/>
            <w:shd w:val="clear" w:color="auto" w:fill="auto"/>
          </w:tcPr>
          <w:p w14:paraId="5EBDDDBE" w14:textId="77777777" w:rsidR="006B3B1B" w:rsidRPr="00C04A08" w:rsidRDefault="006B3B1B" w:rsidP="00FE4A7D">
            <w:pPr>
              <w:pStyle w:val="TAC"/>
              <w:rPr>
                <w:lang w:val="en-US"/>
              </w:rPr>
            </w:pPr>
            <w:r w:rsidRPr="00C04A08">
              <w:rPr>
                <w:lang w:val="en-US"/>
              </w:rPr>
              <w:t>2016667</w:t>
            </w:r>
          </w:p>
        </w:tc>
        <w:tc>
          <w:tcPr>
            <w:tcW w:w="1935" w:type="dxa"/>
            <w:shd w:val="clear" w:color="auto" w:fill="auto"/>
          </w:tcPr>
          <w:p w14:paraId="34F0B63D" w14:textId="77777777" w:rsidR="006B3B1B" w:rsidRPr="00C04A08" w:rsidRDefault="006B3B1B" w:rsidP="00FE4A7D">
            <w:pPr>
              <w:pStyle w:val="TAC"/>
              <w:rPr>
                <w:lang w:val="en-US"/>
              </w:rPr>
            </w:pPr>
            <w:r w:rsidRPr="00C04A08">
              <w:rPr>
                <w:lang w:val="en-US"/>
              </w:rPr>
              <w:t>2016667 – 3279165</w:t>
            </w:r>
          </w:p>
        </w:tc>
      </w:tr>
    </w:tbl>
    <w:p w14:paraId="4585AFE8" w14:textId="77777777" w:rsidR="006B3B1B" w:rsidRPr="00C04A08" w:rsidRDefault="006B3B1B" w:rsidP="006B3B1B">
      <w:pPr>
        <w:rPr>
          <w:rFonts w:eastAsia="Yu Mincho"/>
        </w:rPr>
      </w:pPr>
    </w:p>
    <w:p w14:paraId="34BA364B" w14:textId="77777777" w:rsidR="006B3B1B" w:rsidRPr="00C04A08" w:rsidRDefault="006B3B1B" w:rsidP="006B3B1B">
      <w:pPr>
        <w:rPr>
          <w:rFonts w:eastAsia="Yu Mincho"/>
        </w:rPr>
      </w:pPr>
      <w:r w:rsidRPr="00C04A08">
        <w:rPr>
          <w:rFonts w:eastAsia="Yu Mincho"/>
        </w:rPr>
        <w:lastRenderedPageBreak/>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66C19B02" w14:textId="77777777" w:rsidR="006B3B1B" w:rsidRPr="00C04A08" w:rsidRDefault="006B3B1B" w:rsidP="006B3B1B">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2C648BAC" w14:textId="77777777" w:rsidR="006B3B1B" w:rsidRPr="00C04A08" w:rsidRDefault="006B3B1B" w:rsidP="006B3B1B">
      <w:pPr>
        <w:pStyle w:val="4"/>
        <w:rPr>
          <w:rFonts w:eastAsia="Yu Mincho"/>
        </w:rPr>
      </w:pPr>
      <w:bookmarkStart w:id="637" w:name="_Toc21340742"/>
      <w:bookmarkStart w:id="638" w:name="_Toc29805189"/>
      <w:bookmarkStart w:id="639" w:name="_Toc36456398"/>
      <w:bookmarkStart w:id="640" w:name="_Toc36469496"/>
      <w:bookmarkStart w:id="641" w:name="_Toc37253905"/>
      <w:bookmarkStart w:id="642" w:name="_Toc37322762"/>
      <w:bookmarkStart w:id="643" w:name="_Toc37324168"/>
      <w:bookmarkStart w:id="644" w:name="_Toc45889691"/>
      <w:bookmarkStart w:id="645" w:name="_Toc52196345"/>
      <w:bookmarkStart w:id="646" w:name="_Toc52197325"/>
      <w:bookmarkStart w:id="647" w:name="_Toc53173048"/>
      <w:bookmarkStart w:id="648" w:name="_Toc53173417"/>
      <w:bookmarkStart w:id="649" w:name="_Toc61119406"/>
      <w:bookmarkStart w:id="650" w:name="_Toc61119788"/>
      <w:bookmarkStart w:id="651" w:name="_Toc67925834"/>
      <w:bookmarkStart w:id="652" w:name="_Toc75273472"/>
      <w:bookmarkStart w:id="653" w:name="_Toc76510372"/>
      <w:bookmarkStart w:id="654" w:name="_Toc83129525"/>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284F0733"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7AD3EE77" w14:textId="77777777" w:rsidR="006B3B1B" w:rsidRPr="00C04A08" w:rsidRDefault="006B3B1B" w:rsidP="006B3B1B">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6B3B1B" w:rsidRPr="00C04A08" w14:paraId="04AD2B04" w14:textId="77777777" w:rsidTr="00FE4A7D">
        <w:trPr>
          <w:jc w:val="center"/>
        </w:trPr>
        <w:tc>
          <w:tcPr>
            <w:tcW w:w="3758" w:type="dxa"/>
          </w:tcPr>
          <w:p w14:paraId="2F703B40" w14:textId="77777777" w:rsidR="006B3B1B" w:rsidRPr="00C04A08" w:rsidRDefault="006B3B1B" w:rsidP="00FE4A7D">
            <w:pPr>
              <w:pStyle w:val="TAC"/>
              <w:rPr>
                <w:rFonts w:eastAsia="Yu Mincho"/>
              </w:rPr>
            </w:pPr>
            <w:r w:rsidRPr="00C04A08">
              <w:rPr>
                <w:rFonts w:eastAsia="Yu Mincho"/>
              </w:rPr>
              <w:br w:type="page"/>
            </w:r>
          </w:p>
        </w:tc>
        <w:tc>
          <w:tcPr>
            <w:tcW w:w="2406" w:type="dxa"/>
          </w:tcPr>
          <w:p w14:paraId="7F9DCF00" w14:textId="77777777" w:rsidR="006B3B1B" w:rsidRPr="00C04A08" w:rsidRDefault="006B3B1B" w:rsidP="00FE4A7D">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641B4183" w14:textId="77777777" w:rsidR="006B3B1B" w:rsidRPr="00C04A08" w:rsidRDefault="006B3B1B" w:rsidP="00FE4A7D">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6B3B1B" w:rsidRPr="00C04A08" w14:paraId="170A3D03" w14:textId="77777777" w:rsidTr="00FE4A7D">
        <w:trPr>
          <w:jc w:val="center"/>
        </w:trPr>
        <w:tc>
          <w:tcPr>
            <w:tcW w:w="3758" w:type="dxa"/>
            <w:vAlign w:val="center"/>
          </w:tcPr>
          <w:p w14:paraId="0257E590" w14:textId="77777777" w:rsidR="006B3B1B" w:rsidRPr="00C04A08" w:rsidRDefault="006B3B1B" w:rsidP="00FE4A7D">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010E8621" w14:textId="77777777" w:rsidR="006B3B1B" w:rsidRPr="00C04A08" w:rsidRDefault="006B3B1B" w:rsidP="00FE4A7D">
            <w:pPr>
              <w:pStyle w:val="TAC"/>
              <w:rPr>
                <w:rFonts w:eastAsia="Yu Mincho"/>
              </w:rPr>
            </w:pPr>
            <w:r w:rsidRPr="00C04A08">
              <w:rPr>
                <w:rFonts w:eastAsia="Yu Mincho" w:hint="eastAsia"/>
              </w:rPr>
              <w:t>0</w:t>
            </w:r>
          </w:p>
        </w:tc>
        <w:tc>
          <w:tcPr>
            <w:tcW w:w="2406" w:type="dxa"/>
            <w:vAlign w:val="center"/>
          </w:tcPr>
          <w:p w14:paraId="253C580A" w14:textId="77777777" w:rsidR="006B3B1B" w:rsidRPr="00C04A08" w:rsidRDefault="006B3B1B" w:rsidP="00FE4A7D">
            <w:pPr>
              <w:pStyle w:val="TAC"/>
              <w:rPr>
                <w:rFonts w:eastAsia="Yu Mincho"/>
              </w:rPr>
            </w:pPr>
            <w:r w:rsidRPr="00C04A08">
              <w:rPr>
                <w:rFonts w:eastAsia="Yu Mincho" w:hint="eastAsia"/>
              </w:rPr>
              <w:t>6</w:t>
            </w:r>
          </w:p>
        </w:tc>
      </w:tr>
      <w:tr w:rsidR="006B3B1B" w:rsidRPr="00C04A08" w14:paraId="255CB1EF" w14:textId="77777777" w:rsidTr="00FE4A7D">
        <w:trPr>
          <w:jc w:val="center"/>
        </w:trPr>
        <w:tc>
          <w:tcPr>
            <w:tcW w:w="3758" w:type="dxa"/>
          </w:tcPr>
          <w:p w14:paraId="7ED36A6D" w14:textId="77777777" w:rsidR="006B3B1B" w:rsidRPr="00C04A08" w:rsidRDefault="006B3B1B" w:rsidP="00FE4A7D">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0FA6C0FD" w14:textId="77777777" w:rsidR="006B3B1B" w:rsidRPr="00C04A08" w:rsidRDefault="006D1F2C" w:rsidP="00FE4A7D">
            <w:pPr>
              <w:pStyle w:val="TAC"/>
              <w:rPr>
                <w:rFonts w:eastAsia="Yu Mincho"/>
              </w:rPr>
            </w:pPr>
            <w:r w:rsidRPr="00C04A08">
              <w:rPr>
                <w:rFonts w:eastAsia="Yu Mincho"/>
                <w:noProof/>
                <w:position w:val="-32"/>
              </w:rPr>
              <w:object w:dxaOrig="1400" w:dyaOrig="760" w14:anchorId="2451D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35.5pt;mso-width-percent:0;mso-height-percent:0;mso-width-percent:0;mso-height-percent:0" o:ole="">
                  <v:imagedata r:id="rId15" o:title=""/>
                </v:shape>
                <o:OLEObject Type="Embed" ProgID="Equation.3" ShapeID="_x0000_i1025" DrawAspect="Content" ObjectID="_1714597668" r:id="rId16"/>
              </w:object>
            </w:r>
          </w:p>
        </w:tc>
        <w:tc>
          <w:tcPr>
            <w:tcW w:w="2406" w:type="dxa"/>
          </w:tcPr>
          <w:p w14:paraId="0B465CA4" w14:textId="77777777" w:rsidR="006B3B1B" w:rsidRPr="00C04A08" w:rsidRDefault="006D1F2C" w:rsidP="00FE4A7D">
            <w:pPr>
              <w:pStyle w:val="TAC"/>
              <w:rPr>
                <w:rFonts w:eastAsia="Yu Mincho"/>
              </w:rPr>
            </w:pPr>
            <w:r w:rsidRPr="00C04A08">
              <w:rPr>
                <w:rFonts w:eastAsia="Yu Mincho"/>
                <w:noProof/>
                <w:position w:val="-32"/>
              </w:rPr>
              <w:object w:dxaOrig="1400" w:dyaOrig="760" w14:anchorId="5DEB26D9">
                <v:shape id="_x0000_i1026" type="#_x0000_t75" alt="" style="width:1in;height:35.5pt;mso-width-percent:0;mso-height-percent:0;mso-width-percent:0;mso-height-percent:0" o:ole="">
                  <v:imagedata r:id="rId17" o:title=""/>
                </v:shape>
                <o:OLEObject Type="Embed" ProgID="Equation.3" ShapeID="_x0000_i1026" DrawAspect="Content" ObjectID="_1714597669" r:id="rId18"/>
              </w:object>
            </w:r>
          </w:p>
        </w:tc>
      </w:tr>
    </w:tbl>
    <w:p w14:paraId="7022D3B2" w14:textId="77777777" w:rsidR="006B3B1B" w:rsidRPr="00C04A08" w:rsidRDefault="006B3B1B" w:rsidP="006B3B1B">
      <w:pPr>
        <w:rPr>
          <w:rFonts w:eastAsia="Yu Mincho"/>
        </w:rPr>
      </w:pPr>
    </w:p>
    <w:p w14:paraId="03204483"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w:t>
      </w:r>
      <w:proofErr w:type="spellStart"/>
      <w:proofErr w:type="gramStart"/>
      <w:r w:rsidRPr="00C04A08">
        <w:rPr>
          <w:rFonts w:eastAsia="Yu Mincho"/>
          <w:i/>
        </w:rPr>
        <w:t>n</w:t>
      </w:r>
      <w:r w:rsidRPr="00C04A08">
        <w:rPr>
          <w:rFonts w:eastAsia="Yu Mincho"/>
          <w:i/>
          <w:vertAlign w:val="subscript"/>
        </w:rPr>
        <w:t>RB</w:t>
      </w:r>
      <w:proofErr w:type="spellEnd"/>
      <w:r w:rsidRPr="00C04A08">
        <w:rPr>
          <w:rFonts w:eastAsia="Yu Mincho"/>
        </w:rPr>
        <w:t xml:space="preserve"> ,</w:t>
      </w:r>
      <w:proofErr w:type="gramEnd"/>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07F0F7FC" w14:textId="77777777" w:rsidR="006B3B1B" w:rsidRPr="00C04A08" w:rsidRDefault="006B3B1B" w:rsidP="006B3B1B">
      <w:pPr>
        <w:pStyle w:val="4"/>
        <w:rPr>
          <w:rFonts w:eastAsia="Yu Mincho"/>
        </w:rPr>
      </w:pPr>
      <w:bookmarkStart w:id="655" w:name="_Toc21340743"/>
      <w:bookmarkStart w:id="656" w:name="_Toc29805190"/>
      <w:bookmarkStart w:id="657" w:name="_Toc36456399"/>
      <w:bookmarkStart w:id="658" w:name="_Toc36469497"/>
      <w:bookmarkStart w:id="659" w:name="_Toc37253906"/>
      <w:bookmarkStart w:id="660" w:name="_Toc37322763"/>
      <w:bookmarkStart w:id="661" w:name="_Toc37324169"/>
      <w:bookmarkStart w:id="662" w:name="_Toc45889692"/>
      <w:bookmarkStart w:id="663" w:name="_Toc52196346"/>
      <w:bookmarkStart w:id="664" w:name="_Toc52197326"/>
      <w:bookmarkStart w:id="665" w:name="_Toc53173049"/>
      <w:bookmarkStart w:id="666" w:name="_Toc53173418"/>
      <w:bookmarkStart w:id="667" w:name="_Toc61119407"/>
      <w:bookmarkStart w:id="668" w:name="_Toc61119789"/>
      <w:bookmarkStart w:id="669" w:name="_Toc67925835"/>
      <w:bookmarkStart w:id="670" w:name="_Toc75273473"/>
      <w:bookmarkStart w:id="671" w:name="_Toc76510373"/>
      <w:bookmarkStart w:id="672" w:name="_Toc83129526"/>
      <w:r w:rsidRPr="00C04A08">
        <w:rPr>
          <w:rFonts w:eastAsia="Yu Mincho"/>
        </w:rPr>
        <w:t>5.4.2.3</w:t>
      </w:r>
      <w:r w:rsidRPr="00C04A08">
        <w:rPr>
          <w:rFonts w:eastAsia="Yu Mincho"/>
        </w:rPr>
        <w:tab/>
        <w:t>Channel raster entries for each operating band</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2664056" w14:textId="77777777" w:rsidR="006B3B1B" w:rsidRPr="00C04A08" w:rsidRDefault="006B3B1B" w:rsidP="006B3B1B">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67BF0024"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For NR operating bands with 60 kHz channel raster above 24 GHz,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 </w:t>
      </w:r>
      <w:r w:rsidRPr="00C04A08">
        <w:rPr>
          <w:rFonts w:eastAsia="Yu Mincho"/>
          <w:i/>
        </w:rPr>
        <w:t>I</w:t>
      </w:r>
      <w:r w:rsidRPr="00C04A08">
        <w:rPr>
          <w:rFonts w:eastAsia="Yu Mincho"/>
        </w:rPr>
        <w:t xml:space="preserve"> ×</w:t>
      </w:r>
      <w:proofErr w:type="spellStart"/>
      <w:r w:rsidRPr="00C04A08">
        <w:rPr>
          <w:rFonts w:eastAsia="Yu Mincho"/>
        </w:rPr>
        <w:t>Δ</w:t>
      </w:r>
      <w:proofErr w:type="gramStart"/>
      <w:r w:rsidRPr="00C04A08">
        <w:rPr>
          <w:rFonts w:eastAsia="Yu Mincho"/>
        </w:rPr>
        <w:t>F</w:t>
      </w:r>
      <w:r w:rsidRPr="00C04A08">
        <w:rPr>
          <w:rFonts w:eastAsia="Yu Mincho"/>
          <w:vertAlign w:val="subscript"/>
        </w:rPr>
        <w:t>Global</w:t>
      </w:r>
      <w:proofErr w:type="spellEnd"/>
      <w:r w:rsidRPr="00C04A08">
        <w:rPr>
          <w:rFonts w:eastAsia="Yu Mincho"/>
          <w:vertAlign w:val="subscript"/>
        </w:rPr>
        <w:t xml:space="preserve"> </w:t>
      </w:r>
      <w:r w:rsidRPr="00C04A08">
        <w:rPr>
          <w:rFonts w:eastAsia="Yu Mincho"/>
        </w:rPr>
        <w:t>,</w:t>
      </w:r>
      <w:proofErr w:type="gramEnd"/>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proofErr w:type="spellStart"/>
      <w:r w:rsidRPr="00C04A08">
        <w:rPr>
          <w:rFonts w:eastAsia="Yu Mincho"/>
          <w:i/>
        </w:rPr>
        <w:t>I</w:t>
      </w:r>
      <w:r w:rsidRPr="00C04A08">
        <w:rPr>
          <w:rFonts w:eastAsia="Yu Mincho"/>
          <w:i/>
          <w:vertAlign w:val="superscript"/>
        </w:rPr>
        <w:t>th</w:t>
      </w:r>
      <w:proofErr w:type="spellEnd"/>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25755EFD"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In frequency bands with two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applies to channels using only the SCS that equals the higher </w:t>
      </w:r>
      <w:proofErr w:type="spellStart"/>
      <w:r w:rsidRPr="00C04A08">
        <w:rPr>
          <w:rFonts w:eastAsia="Yu Mincho"/>
        </w:rPr>
        <w:t>Δ</w:t>
      </w:r>
      <w:proofErr w:type="gramStart"/>
      <w:r w:rsidRPr="00C04A08">
        <w:rPr>
          <w:rFonts w:eastAsia="Yu Mincho"/>
        </w:rPr>
        <w:t>F</w:t>
      </w:r>
      <w:r w:rsidRPr="00C04A08">
        <w:rPr>
          <w:rFonts w:eastAsia="Yu Mincho"/>
          <w:vertAlign w:val="subscript"/>
        </w:rPr>
        <w:t>Raster</w:t>
      </w:r>
      <w:proofErr w:type="spellEnd"/>
      <w:r w:rsidRPr="00C04A08">
        <w:rPr>
          <w:rFonts w:eastAsia="Yu Mincho"/>
          <w:vertAlign w:val="subscript"/>
        </w:rPr>
        <w:t xml:space="preserve"> </w:t>
      </w:r>
      <w:r w:rsidRPr="00C04A08">
        <w:rPr>
          <w:rFonts w:eastAsia="@‚c‚e‚o“Á‘¾ƒSƒVƒbƒN‘Ì"/>
        </w:rPr>
        <w:t xml:space="preserve"> </w:t>
      </w:r>
      <w:r w:rsidRPr="00C04A08">
        <w:rPr>
          <w:rFonts w:eastAsia="Yu Mincho"/>
        </w:rPr>
        <w:t>and</w:t>
      </w:r>
      <w:proofErr w:type="gramEnd"/>
      <w:r w:rsidRPr="00C04A08">
        <w:rPr>
          <w:rFonts w:eastAsia="Yu Mincho"/>
        </w:rPr>
        <w:t xml:space="preserve"> the SSB SCS that is equal to or larger than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w:t>
      </w:r>
    </w:p>
    <w:p w14:paraId="22C9D7B2" w14:textId="5257957A" w:rsidR="006B3B1B" w:rsidRPr="00C04A08" w:rsidRDefault="006B3B1B" w:rsidP="006B3B1B">
      <w:pPr>
        <w:pStyle w:val="TH"/>
        <w:rPr>
          <w:rFonts w:eastAsia="Yu Mincho"/>
        </w:rPr>
      </w:pPr>
      <w:bookmarkStart w:id="673" w:name="_Hlk95327748"/>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6B3B1B" w:rsidRPr="00C04A08" w14:paraId="79E0CFAF" w14:textId="77777777" w:rsidTr="00370531">
        <w:trPr>
          <w:jc w:val="center"/>
        </w:trPr>
        <w:tc>
          <w:tcPr>
            <w:tcW w:w="1242" w:type="dxa"/>
            <w:tcBorders>
              <w:top w:val="single" w:sz="4" w:space="0" w:color="auto"/>
              <w:left w:val="single" w:sz="4" w:space="0" w:color="auto"/>
              <w:bottom w:val="single" w:sz="4" w:space="0" w:color="auto"/>
              <w:right w:val="single" w:sz="4" w:space="0" w:color="auto"/>
            </w:tcBorders>
            <w:hideMark/>
          </w:tcPr>
          <w:bookmarkEnd w:id="673"/>
          <w:p w14:paraId="34647B97" w14:textId="77777777" w:rsidR="006B3B1B" w:rsidRPr="00C04A08" w:rsidRDefault="006B3B1B" w:rsidP="00FE4A7D">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0DE624FA" w14:textId="77777777" w:rsidR="006B3B1B" w:rsidRPr="00C04A08" w:rsidRDefault="006B3B1B" w:rsidP="00FE4A7D">
            <w:pPr>
              <w:pStyle w:val="TAH"/>
            </w:pPr>
            <w:proofErr w:type="spellStart"/>
            <w:r w:rsidRPr="00C04A08">
              <w:t>ΔF</w:t>
            </w:r>
            <w:r w:rsidRPr="00C04A08">
              <w:rPr>
                <w:vertAlign w:val="subscript"/>
              </w:rPr>
              <w:t>Raster</w:t>
            </w:r>
            <w:proofErr w:type="spellEnd"/>
          </w:p>
          <w:p w14:paraId="51254B7C" w14:textId="77777777" w:rsidR="006B3B1B" w:rsidRPr="00C04A08" w:rsidRDefault="006B3B1B" w:rsidP="00FE4A7D">
            <w:pPr>
              <w:pStyle w:val="TAH"/>
              <w:rPr>
                <w:rFonts w:eastAsia="Yu Mincho"/>
              </w:rPr>
            </w:pPr>
            <w:r w:rsidRPr="00C04A08">
              <w:t>(kHz)</w:t>
            </w:r>
          </w:p>
        </w:tc>
        <w:tc>
          <w:tcPr>
            <w:tcW w:w="2881" w:type="dxa"/>
            <w:tcBorders>
              <w:top w:val="single" w:sz="4" w:space="0" w:color="auto"/>
              <w:left w:val="single" w:sz="4" w:space="0" w:color="auto"/>
              <w:bottom w:val="single" w:sz="4" w:space="0" w:color="auto"/>
              <w:right w:val="single" w:sz="4" w:space="0" w:color="auto"/>
            </w:tcBorders>
            <w:hideMark/>
          </w:tcPr>
          <w:p w14:paraId="1ECDA486" w14:textId="77777777" w:rsidR="006B3B1B" w:rsidRPr="00C04A08" w:rsidRDefault="006B3B1B" w:rsidP="00FE4A7D">
            <w:pPr>
              <w:pStyle w:val="TAH"/>
              <w:rPr>
                <w:rFonts w:eastAsia="Yu Mincho"/>
              </w:rPr>
            </w:pPr>
            <w:r w:rsidRPr="00C04A08">
              <w:rPr>
                <w:rFonts w:eastAsia="Yu Mincho"/>
              </w:rPr>
              <w:t>Uplink and Downlink</w:t>
            </w:r>
          </w:p>
          <w:p w14:paraId="522D5F4D" w14:textId="77777777" w:rsidR="006B3B1B" w:rsidRPr="00C04A08" w:rsidRDefault="006B3B1B" w:rsidP="00FE4A7D">
            <w:pPr>
              <w:pStyle w:val="TAH"/>
              <w:rPr>
                <w:rFonts w:eastAsia="Yu Mincho"/>
              </w:rPr>
            </w:pPr>
            <w:r w:rsidRPr="00C04A08">
              <w:rPr>
                <w:rFonts w:eastAsia="Yu Mincho"/>
              </w:rPr>
              <w:t>Range of N</w:t>
            </w:r>
            <w:r w:rsidRPr="00C04A08">
              <w:rPr>
                <w:rFonts w:eastAsia="Yu Mincho"/>
                <w:vertAlign w:val="subscript"/>
              </w:rPr>
              <w:t>REF</w:t>
            </w:r>
          </w:p>
          <w:p w14:paraId="31ADF6C6"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5BDDE26B" w14:textId="77777777" w:rsidTr="00370531">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08C70E6" w14:textId="77777777" w:rsidR="006B3B1B" w:rsidRPr="00C04A08" w:rsidRDefault="006B3B1B" w:rsidP="00FE4A7D">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66D3F900"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6D045FD8" w14:textId="77777777" w:rsidR="006B3B1B" w:rsidRPr="00C04A08" w:rsidRDefault="006B3B1B" w:rsidP="00FE4A7D">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6B3B1B" w:rsidRPr="00C04A08" w14:paraId="575A7A03" w14:textId="77777777" w:rsidTr="00370531">
        <w:trPr>
          <w:jc w:val="center"/>
        </w:trPr>
        <w:tc>
          <w:tcPr>
            <w:tcW w:w="1242" w:type="dxa"/>
            <w:tcBorders>
              <w:top w:val="nil"/>
              <w:left w:val="single" w:sz="4" w:space="0" w:color="auto"/>
              <w:bottom w:val="single" w:sz="4" w:space="0" w:color="auto"/>
              <w:right w:val="single" w:sz="4" w:space="0" w:color="auto"/>
            </w:tcBorders>
            <w:shd w:val="clear" w:color="auto" w:fill="auto"/>
          </w:tcPr>
          <w:p w14:paraId="6A4413F0"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0BDBBB3" w14:textId="77777777" w:rsidR="006B3B1B" w:rsidRPr="00C04A08" w:rsidRDefault="006B3B1B" w:rsidP="00FE4A7D">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19D68FE1" w14:textId="77777777" w:rsidR="006B3B1B" w:rsidRPr="00C04A08" w:rsidRDefault="006B3B1B" w:rsidP="00FE4A7D">
            <w:pPr>
              <w:pStyle w:val="TAC"/>
              <w:rPr>
                <w:lang w:eastAsia="ja-JP"/>
              </w:rPr>
            </w:pPr>
            <w:r w:rsidRPr="00C04A08">
              <w:t>2054167 – &lt;2&gt; – 2104165</w:t>
            </w:r>
          </w:p>
        </w:tc>
      </w:tr>
      <w:tr w:rsidR="006B3B1B" w:rsidRPr="00C04A08" w14:paraId="727B787F" w14:textId="77777777" w:rsidTr="00370531">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507A5AC" w14:textId="77777777" w:rsidR="006B3B1B" w:rsidRPr="00C04A08" w:rsidRDefault="006B3B1B" w:rsidP="00FE4A7D">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516B967E"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277945E7" w14:textId="77777777" w:rsidR="006B3B1B" w:rsidRPr="00C04A08" w:rsidRDefault="006B3B1B" w:rsidP="00FE4A7D">
            <w:pPr>
              <w:pStyle w:val="TAC"/>
              <w:rPr>
                <w:lang w:eastAsia="ja-JP"/>
              </w:rPr>
            </w:pPr>
            <w:r w:rsidRPr="00C04A08">
              <w:rPr>
                <w:lang w:eastAsia="ja-JP"/>
              </w:rPr>
              <w:t>2016667</w:t>
            </w:r>
            <w:r w:rsidRPr="00C04A08">
              <w:rPr>
                <w:rFonts w:eastAsia="Yu Mincho"/>
                <w:lang w:eastAsia="ja-JP"/>
              </w:rPr>
              <w:t xml:space="preserve"> – &lt;1&gt; – 2070832</w:t>
            </w:r>
          </w:p>
        </w:tc>
      </w:tr>
      <w:tr w:rsidR="006B3B1B" w:rsidRPr="00C04A08" w14:paraId="4464DDE6" w14:textId="77777777" w:rsidTr="00370531">
        <w:trPr>
          <w:jc w:val="center"/>
        </w:trPr>
        <w:tc>
          <w:tcPr>
            <w:tcW w:w="1242" w:type="dxa"/>
            <w:tcBorders>
              <w:top w:val="nil"/>
              <w:left w:val="single" w:sz="4" w:space="0" w:color="auto"/>
              <w:bottom w:val="single" w:sz="4" w:space="0" w:color="auto"/>
              <w:right w:val="single" w:sz="4" w:space="0" w:color="auto"/>
            </w:tcBorders>
            <w:shd w:val="clear" w:color="auto" w:fill="auto"/>
          </w:tcPr>
          <w:p w14:paraId="05CA8837"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D864FF" w14:textId="77777777" w:rsidR="006B3B1B" w:rsidRPr="00C04A08" w:rsidRDefault="006B3B1B" w:rsidP="00FE4A7D">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19A75B43" w14:textId="77777777" w:rsidR="006B3B1B" w:rsidRPr="00C04A08" w:rsidRDefault="006B3B1B" w:rsidP="00FE4A7D">
            <w:pPr>
              <w:pStyle w:val="TAC"/>
              <w:rPr>
                <w:lang w:eastAsia="ja-JP"/>
              </w:rPr>
            </w:pPr>
            <w:r w:rsidRPr="00C04A08">
              <w:t>2016667 – &lt;2&gt; – 2070831</w:t>
            </w:r>
          </w:p>
        </w:tc>
      </w:tr>
      <w:tr w:rsidR="006B3B1B" w:rsidRPr="00C04A08" w14:paraId="06EA4C55" w14:textId="77777777" w:rsidTr="00370531">
        <w:trPr>
          <w:jc w:val="center"/>
        </w:trPr>
        <w:tc>
          <w:tcPr>
            <w:tcW w:w="1242" w:type="dxa"/>
            <w:tcBorders>
              <w:left w:val="single" w:sz="4" w:space="0" w:color="auto"/>
              <w:bottom w:val="nil"/>
              <w:right w:val="single" w:sz="4" w:space="0" w:color="auto"/>
            </w:tcBorders>
            <w:shd w:val="clear" w:color="auto" w:fill="auto"/>
          </w:tcPr>
          <w:p w14:paraId="6CA1A21C" w14:textId="77777777" w:rsidR="006B3B1B" w:rsidRPr="00C04A08" w:rsidRDefault="006B3B1B" w:rsidP="00FE4A7D">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FD4F90C" w14:textId="77777777" w:rsidR="006B3B1B" w:rsidRPr="00C04A08" w:rsidRDefault="006B3B1B" w:rsidP="00FE4A7D">
            <w:pPr>
              <w:pStyle w:val="TAC"/>
            </w:pPr>
            <w:r w:rsidRPr="00C04A08">
              <w:rPr>
                <w:rFonts w:eastAsia="Yu Mincho"/>
              </w:rPr>
              <w:t>60</w:t>
            </w:r>
          </w:p>
        </w:tc>
        <w:tc>
          <w:tcPr>
            <w:tcW w:w="2881" w:type="dxa"/>
            <w:tcBorders>
              <w:top w:val="single" w:sz="4" w:space="0" w:color="auto"/>
              <w:left w:val="single" w:sz="4" w:space="0" w:color="auto"/>
              <w:bottom w:val="single" w:sz="4" w:space="0" w:color="auto"/>
              <w:right w:val="single" w:sz="4" w:space="0" w:color="auto"/>
            </w:tcBorders>
          </w:tcPr>
          <w:p w14:paraId="7862F1FC" w14:textId="77777777" w:rsidR="006B3B1B" w:rsidRPr="00C04A08" w:rsidRDefault="006B3B1B" w:rsidP="00FE4A7D">
            <w:pPr>
              <w:pStyle w:val="TAC"/>
            </w:pPr>
            <w:r>
              <w:t>227083</w:t>
            </w:r>
            <w:r>
              <w:rPr>
                <w:rFonts w:hint="eastAsia"/>
                <w:lang w:eastAsia="zh-CN"/>
              </w:rPr>
              <w:t>3</w:t>
            </w:r>
            <w:r>
              <w:rPr>
                <w:rFonts w:eastAsia="Yu Mincho"/>
              </w:rPr>
              <w:t xml:space="preserve"> – &lt;1&gt; – 2337499</w:t>
            </w:r>
          </w:p>
        </w:tc>
      </w:tr>
      <w:tr w:rsidR="006B3B1B" w:rsidRPr="00C04A08" w14:paraId="7D0BD8AC" w14:textId="77777777" w:rsidTr="00370531">
        <w:trPr>
          <w:jc w:val="center"/>
        </w:trPr>
        <w:tc>
          <w:tcPr>
            <w:tcW w:w="1242" w:type="dxa"/>
            <w:tcBorders>
              <w:top w:val="nil"/>
              <w:left w:val="single" w:sz="4" w:space="0" w:color="auto"/>
              <w:bottom w:val="single" w:sz="4" w:space="0" w:color="auto"/>
              <w:right w:val="single" w:sz="4" w:space="0" w:color="auto"/>
            </w:tcBorders>
            <w:shd w:val="clear" w:color="auto" w:fill="auto"/>
          </w:tcPr>
          <w:p w14:paraId="657F0F0D"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6714C13" w14:textId="77777777" w:rsidR="006B3B1B" w:rsidRPr="00C04A08" w:rsidRDefault="006B3B1B" w:rsidP="00FE4A7D">
            <w:pPr>
              <w:pStyle w:val="TAC"/>
            </w:pPr>
            <w:r w:rsidRPr="00C04A08">
              <w:rPr>
                <w:rFonts w:eastAsia="Yu Mincho"/>
              </w:rPr>
              <w:t>120</w:t>
            </w:r>
          </w:p>
        </w:tc>
        <w:tc>
          <w:tcPr>
            <w:tcW w:w="2881" w:type="dxa"/>
            <w:tcBorders>
              <w:top w:val="single" w:sz="4" w:space="0" w:color="auto"/>
              <w:left w:val="single" w:sz="4" w:space="0" w:color="auto"/>
              <w:bottom w:val="single" w:sz="4" w:space="0" w:color="auto"/>
              <w:right w:val="single" w:sz="4" w:space="0" w:color="auto"/>
            </w:tcBorders>
          </w:tcPr>
          <w:p w14:paraId="53805363" w14:textId="77777777" w:rsidR="006B3B1B" w:rsidRPr="00C04A08" w:rsidRDefault="006B3B1B" w:rsidP="00FE4A7D">
            <w:pPr>
              <w:pStyle w:val="TAC"/>
            </w:pPr>
            <w:r>
              <w:t>227083</w:t>
            </w:r>
            <w:r>
              <w:rPr>
                <w:rFonts w:hint="eastAsia"/>
                <w:lang w:eastAsia="zh-CN"/>
              </w:rPr>
              <w:t xml:space="preserve">3 </w:t>
            </w:r>
            <w:r>
              <w:rPr>
                <w:rFonts w:eastAsia="Yu Mincho"/>
              </w:rPr>
              <w:t>– &lt;2&gt; – 2337499</w:t>
            </w:r>
          </w:p>
        </w:tc>
      </w:tr>
      <w:tr w:rsidR="006B3B1B" w:rsidRPr="00C04A08" w14:paraId="1F2700FF" w14:textId="77777777" w:rsidTr="00370531">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A844B46" w14:textId="77777777" w:rsidR="006B3B1B" w:rsidRPr="00C04A08" w:rsidRDefault="006B3B1B" w:rsidP="00FE4A7D">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5048A1F5"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0D7A1291" w14:textId="77777777" w:rsidR="006B3B1B" w:rsidRPr="00C04A08" w:rsidRDefault="006B3B1B" w:rsidP="00FE4A7D">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B3B1B" w:rsidRPr="00C04A08" w14:paraId="0B7FDD15" w14:textId="77777777" w:rsidTr="00370531">
        <w:trPr>
          <w:jc w:val="center"/>
        </w:trPr>
        <w:tc>
          <w:tcPr>
            <w:tcW w:w="1242" w:type="dxa"/>
            <w:tcBorders>
              <w:top w:val="nil"/>
              <w:left w:val="single" w:sz="4" w:space="0" w:color="auto"/>
              <w:bottom w:val="single" w:sz="4" w:space="0" w:color="auto"/>
              <w:right w:val="single" w:sz="4" w:space="0" w:color="auto"/>
            </w:tcBorders>
            <w:shd w:val="clear" w:color="auto" w:fill="auto"/>
          </w:tcPr>
          <w:p w14:paraId="365DF295"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D2FFD98" w14:textId="77777777" w:rsidR="006B3B1B" w:rsidRPr="00C04A08" w:rsidRDefault="006B3B1B" w:rsidP="00FE4A7D">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4520844A" w14:textId="77777777" w:rsidR="006B3B1B" w:rsidRPr="00C04A08" w:rsidRDefault="006B3B1B" w:rsidP="00FE4A7D">
            <w:pPr>
              <w:pStyle w:val="TAC"/>
              <w:rPr>
                <w:lang w:eastAsia="ja-JP"/>
              </w:rPr>
            </w:pPr>
            <w:r w:rsidRPr="00C04A08">
              <w:t>2229167 – &lt;2&gt; – 2279165</w:t>
            </w:r>
          </w:p>
        </w:tc>
      </w:tr>
      <w:tr w:rsidR="006B3B1B" w:rsidRPr="00C04A08" w14:paraId="204EA919" w14:textId="77777777" w:rsidTr="00370531">
        <w:trPr>
          <w:jc w:val="center"/>
        </w:trPr>
        <w:tc>
          <w:tcPr>
            <w:tcW w:w="1242" w:type="dxa"/>
            <w:tcBorders>
              <w:top w:val="single" w:sz="4" w:space="0" w:color="auto"/>
              <w:left w:val="single" w:sz="4" w:space="0" w:color="auto"/>
              <w:bottom w:val="nil"/>
              <w:right w:val="single" w:sz="4" w:space="0" w:color="auto"/>
            </w:tcBorders>
            <w:shd w:val="clear" w:color="auto" w:fill="auto"/>
          </w:tcPr>
          <w:p w14:paraId="43512C12" w14:textId="77777777" w:rsidR="006B3B1B" w:rsidRPr="00C04A08" w:rsidRDefault="006B3B1B" w:rsidP="00FE4A7D">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1C148648" w14:textId="77777777" w:rsidR="006B3B1B" w:rsidRPr="00C04A08" w:rsidRDefault="006B3B1B" w:rsidP="00FE4A7D">
            <w:pPr>
              <w:pStyle w:val="TAC"/>
              <w:rPr>
                <w:rFonts w:eastAsia="Yu Mincho"/>
                <w:lang w:eastAsia="ja-JP"/>
              </w:rPr>
            </w:pPr>
            <w:r w:rsidRPr="00C04A08">
              <w:t>60</w:t>
            </w:r>
          </w:p>
        </w:tc>
        <w:tc>
          <w:tcPr>
            <w:tcW w:w="2881" w:type="dxa"/>
            <w:tcBorders>
              <w:top w:val="single" w:sz="4" w:space="0" w:color="auto"/>
              <w:left w:val="single" w:sz="4" w:space="0" w:color="auto"/>
              <w:bottom w:val="single" w:sz="4" w:space="0" w:color="auto"/>
              <w:right w:val="single" w:sz="4" w:space="0" w:color="auto"/>
            </w:tcBorders>
          </w:tcPr>
          <w:p w14:paraId="5A704688" w14:textId="77777777" w:rsidR="006B3B1B" w:rsidRPr="00C04A08" w:rsidRDefault="006B3B1B" w:rsidP="00FE4A7D">
            <w:pPr>
              <w:pStyle w:val="TAC"/>
              <w:rPr>
                <w:lang w:eastAsia="ja-JP"/>
              </w:rPr>
            </w:pPr>
            <w:r w:rsidRPr="00C04A08">
              <w:t>2070833 – &lt;1&gt; – 2084999</w:t>
            </w:r>
          </w:p>
        </w:tc>
      </w:tr>
      <w:tr w:rsidR="006B3B1B" w:rsidRPr="00C04A08" w14:paraId="48C3258B" w14:textId="77777777" w:rsidTr="00370531">
        <w:trPr>
          <w:jc w:val="center"/>
        </w:trPr>
        <w:tc>
          <w:tcPr>
            <w:tcW w:w="1242" w:type="dxa"/>
            <w:tcBorders>
              <w:top w:val="nil"/>
              <w:left w:val="single" w:sz="4" w:space="0" w:color="auto"/>
              <w:bottom w:val="single" w:sz="4" w:space="0" w:color="auto"/>
              <w:right w:val="single" w:sz="4" w:space="0" w:color="auto"/>
            </w:tcBorders>
            <w:shd w:val="clear" w:color="auto" w:fill="auto"/>
          </w:tcPr>
          <w:p w14:paraId="04B9E7D2"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6AFF1E8E" w14:textId="77777777" w:rsidR="006B3B1B" w:rsidRPr="00C04A08" w:rsidRDefault="006B3B1B" w:rsidP="00FE4A7D">
            <w:pPr>
              <w:pStyle w:val="TAC"/>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5844216D" w14:textId="77777777" w:rsidR="006B3B1B" w:rsidRPr="00C04A08" w:rsidRDefault="006B3B1B" w:rsidP="00FE4A7D">
            <w:pPr>
              <w:pStyle w:val="TAC"/>
            </w:pPr>
            <w:r w:rsidRPr="00C04A08">
              <w:t>2070833 – &lt;2&gt; – 2084999</w:t>
            </w:r>
          </w:p>
        </w:tc>
      </w:tr>
      <w:tr w:rsidR="006B3B1B" w:rsidRPr="00C04A08" w14:paraId="72BF4BA6" w14:textId="77777777" w:rsidTr="00370531">
        <w:trPr>
          <w:jc w:val="center"/>
        </w:trPr>
        <w:tc>
          <w:tcPr>
            <w:tcW w:w="1242" w:type="dxa"/>
            <w:tcBorders>
              <w:top w:val="single" w:sz="4" w:space="0" w:color="auto"/>
              <w:left w:val="single" w:sz="4" w:space="0" w:color="auto"/>
              <w:bottom w:val="nil"/>
              <w:right w:val="single" w:sz="4" w:space="0" w:color="auto"/>
            </w:tcBorders>
          </w:tcPr>
          <w:p w14:paraId="01842243" w14:textId="77777777" w:rsidR="006B3B1B" w:rsidRPr="00C04A08" w:rsidRDefault="006B3B1B" w:rsidP="00FE4A7D">
            <w:pPr>
              <w:pStyle w:val="TAC"/>
            </w:pPr>
            <w:r>
              <w:t>n262</w:t>
            </w:r>
          </w:p>
        </w:tc>
        <w:tc>
          <w:tcPr>
            <w:tcW w:w="1146" w:type="dxa"/>
            <w:tcBorders>
              <w:top w:val="single" w:sz="4" w:space="0" w:color="auto"/>
              <w:left w:val="single" w:sz="4" w:space="0" w:color="auto"/>
              <w:bottom w:val="single" w:sz="4" w:space="0" w:color="auto"/>
              <w:right w:val="single" w:sz="4" w:space="0" w:color="auto"/>
            </w:tcBorders>
          </w:tcPr>
          <w:p w14:paraId="452312DF" w14:textId="77777777" w:rsidR="006B3B1B" w:rsidRPr="00C04A08" w:rsidRDefault="006B3B1B" w:rsidP="00FE4A7D">
            <w:pPr>
              <w:pStyle w:val="TAC"/>
            </w:pPr>
            <w:r>
              <w:t>60</w:t>
            </w:r>
          </w:p>
        </w:tc>
        <w:tc>
          <w:tcPr>
            <w:tcW w:w="2881" w:type="dxa"/>
            <w:tcBorders>
              <w:top w:val="single" w:sz="4" w:space="0" w:color="auto"/>
              <w:left w:val="single" w:sz="4" w:space="0" w:color="auto"/>
              <w:bottom w:val="single" w:sz="4" w:space="0" w:color="auto"/>
              <w:right w:val="single" w:sz="4" w:space="0" w:color="auto"/>
            </w:tcBorders>
          </w:tcPr>
          <w:p w14:paraId="6D97C722" w14:textId="77777777" w:rsidR="006B3B1B" w:rsidRPr="00C04A08" w:rsidRDefault="006B3B1B" w:rsidP="00FE4A7D">
            <w:pPr>
              <w:pStyle w:val="TAC"/>
            </w:pPr>
            <w:r>
              <w:t>2399166</w:t>
            </w:r>
            <w:r>
              <w:rPr>
                <w:rFonts w:eastAsia="Yu Mincho"/>
              </w:rPr>
              <w:t xml:space="preserve"> – &lt;1&gt; – 2415832</w:t>
            </w:r>
          </w:p>
        </w:tc>
      </w:tr>
      <w:tr w:rsidR="006B3B1B" w:rsidRPr="00C04A08" w14:paraId="043CC2D0" w14:textId="77777777" w:rsidTr="00370531">
        <w:trPr>
          <w:jc w:val="center"/>
        </w:trPr>
        <w:tc>
          <w:tcPr>
            <w:tcW w:w="1242" w:type="dxa"/>
            <w:tcBorders>
              <w:top w:val="nil"/>
              <w:left w:val="single" w:sz="4" w:space="0" w:color="auto"/>
              <w:bottom w:val="single" w:sz="4" w:space="0" w:color="auto"/>
              <w:right w:val="single" w:sz="4" w:space="0" w:color="auto"/>
            </w:tcBorders>
          </w:tcPr>
          <w:p w14:paraId="2FC61984"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5DCD9A51" w14:textId="77777777" w:rsidR="006B3B1B" w:rsidRPr="00C04A08" w:rsidRDefault="006B3B1B" w:rsidP="00FE4A7D">
            <w:pPr>
              <w:pStyle w:val="TAC"/>
            </w:pPr>
            <w:r>
              <w:t>120</w:t>
            </w:r>
          </w:p>
        </w:tc>
        <w:tc>
          <w:tcPr>
            <w:tcW w:w="2881" w:type="dxa"/>
            <w:tcBorders>
              <w:top w:val="single" w:sz="4" w:space="0" w:color="auto"/>
              <w:left w:val="single" w:sz="4" w:space="0" w:color="auto"/>
              <w:bottom w:val="single" w:sz="4" w:space="0" w:color="auto"/>
              <w:right w:val="single" w:sz="4" w:space="0" w:color="auto"/>
            </w:tcBorders>
          </w:tcPr>
          <w:p w14:paraId="33A60C90" w14:textId="77777777" w:rsidR="006B3B1B" w:rsidRPr="00C04A08" w:rsidRDefault="006B3B1B" w:rsidP="00FE4A7D">
            <w:pPr>
              <w:pStyle w:val="TAC"/>
            </w:pPr>
            <w:r>
              <w:t>2399167</w:t>
            </w:r>
            <w:r>
              <w:rPr>
                <w:rFonts w:eastAsia="Yu Mincho"/>
              </w:rPr>
              <w:t xml:space="preserve"> – &lt;2&gt; – 2415831</w:t>
            </w:r>
          </w:p>
        </w:tc>
      </w:tr>
      <w:tr w:rsidR="00370531" w:rsidRPr="00C04A08" w14:paraId="5447B50A" w14:textId="48E25117" w:rsidTr="001B4B4A">
        <w:trPr>
          <w:trHeight w:val="64"/>
          <w:jc w:val="center"/>
          <w:ins w:id="674" w:author="vivo/zhoushuai" w:date="2022-02-09T19:30:00Z"/>
        </w:trPr>
        <w:tc>
          <w:tcPr>
            <w:tcW w:w="1242" w:type="dxa"/>
            <w:vMerge w:val="restart"/>
            <w:tcBorders>
              <w:top w:val="single" w:sz="4" w:space="0" w:color="auto"/>
              <w:left w:val="single" w:sz="4" w:space="0" w:color="auto"/>
              <w:right w:val="single" w:sz="4" w:space="0" w:color="auto"/>
            </w:tcBorders>
          </w:tcPr>
          <w:p w14:paraId="4A85451E" w14:textId="473CE5E8" w:rsidR="00370531" w:rsidRPr="00C04A08" w:rsidRDefault="00370531" w:rsidP="00FE4A7D">
            <w:pPr>
              <w:pStyle w:val="TAC"/>
              <w:rPr>
                <w:ins w:id="675" w:author="vivo/zhoushuai" w:date="2022-02-09T19:30:00Z"/>
                <w:lang w:eastAsia="zh-CN"/>
              </w:rPr>
            </w:pPr>
            <w:ins w:id="676" w:author="vivo/zhoushuai" w:date="2022-02-09T19:31:00Z">
              <w:r>
                <w:rPr>
                  <w:lang w:eastAsia="zh-CN"/>
                </w:rPr>
                <w:t>n</w:t>
              </w:r>
            </w:ins>
            <w:ins w:id="677" w:author="vivo/zhoushuai" w:date="2022-02-09T19:30:00Z">
              <w:r>
                <w:rPr>
                  <w:lang w:eastAsia="zh-CN"/>
                </w:rPr>
                <w:t>263</w:t>
              </w:r>
            </w:ins>
          </w:p>
        </w:tc>
        <w:tc>
          <w:tcPr>
            <w:tcW w:w="1146" w:type="dxa"/>
            <w:tcBorders>
              <w:top w:val="single" w:sz="4" w:space="0" w:color="auto"/>
              <w:left w:val="single" w:sz="4" w:space="0" w:color="auto"/>
              <w:bottom w:val="single" w:sz="4" w:space="0" w:color="auto"/>
              <w:right w:val="single" w:sz="4" w:space="0" w:color="auto"/>
            </w:tcBorders>
          </w:tcPr>
          <w:p w14:paraId="641D54B6" w14:textId="0DDD0497" w:rsidR="00370531" w:rsidRDefault="00370531" w:rsidP="00370531">
            <w:pPr>
              <w:pStyle w:val="TAC"/>
              <w:rPr>
                <w:ins w:id="678" w:author="vivo/zhoushuai" w:date="2022-02-09T19:30:00Z"/>
              </w:rPr>
            </w:pPr>
            <w:ins w:id="679" w:author="Lee, Daewon" w:date="2022-05-19T09:19:00Z">
              <w:r>
                <w:t>120</w:t>
              </w:r>
            </w:ins>
          </w:p>
        </w:tc>
        <w:tc>
          <w:tcPr>
            <w:tcW w:w="2881" w:type="dxa"/>
            <w:vMerge w:val="restart"/>
            <w:tcBorders>
              <w:top w:val="single" w:sz="4" w:space="0" w:color="auto"/>
              <w:left w:val="single" w:sz="4" w:space="0" w:color="auto"/>
              <w:right w:val="single" w:sz="4" w:space="0" w:color="auto"/>
            </w:tcBorders>
          </w:tcPr>
          <w:p w14:paraId="2D4DB24D" w14:textId="77777777" w:rsidR="00370531" w:rsidRDefault="00370531" w:rsidP="00AA44E9">
            <w:pPr>
              <w:pStyle w:val="TAC"/>
              <w:rPr>
                <w:ins w:id="680" w:author="vivo/zhoushuai" w:date="2022-02-09T19:30:00Z"/>
              </w:rPr>
            </w:pPr>
            <w:ins w:id="681" w:author="Apple Inc." w:date="2022-05-18T06:51:00Z">
              <w:r>
                <w:rPr>
                  <w:lang w:eastAsia="zh-CN"/>
                </w:rPr>
                <w:t>See Table 5.4.2.3-2</w:t>
              </w:r>
            </w:ins>
          </w:p>
        </w:tc>
      </w:tr>
      <w:tr w:rsidR="00370531" w:rsidRPr="00C04A08" w14:paraId="75E7A547" w14:textId="2EDA6766" w:rsidTr="001B4B4A">
        <w:trPr>
          <w:trHeight w:val="64"/>
          <w:jc w:val="center"/>
          <w:ins w:id="682" w:author="Lee, Daewon" w:date="2022-05-19T09:19:00Z"/>
        </w:trPr>
        <w:tc>
          <w:tcPr>
            <w:tcW w:w="1242" w:type="dxa"/>
            <w:vMerge/>
            <w:tcBorders>
              <w:left w:val="single" w:sz="4" w:space="0" w:color="auto"/>
              <w:right w:val="single" w:sz="4" w:space="0" w:color="auto"/>
            </w:tcBorders>
          </w:tcPr>
          <w:p w14:paraId="46331948" w14:textId="77777777" w:rsidR="00370531" w:rsidRDefault="00370531" w:rsidP="00FE4A7D">
            <w:pPr>
              <w:pStyle w:val="TAC"/>
              <w:rPr>
                <w:ins w:id="683" w:author="Lee, Daewon" w:date="2022-05-19T09:19:00Z"/>
                <w:lang w:eastAsia="zh-CN"/>
              </w:rPr>
            </w:pPr>
          </w:p>
        </w:tc>
        <w:tc>
          <w:tcPr>
            <w:tcW w:w="1146" w:type="dxa"/>
            <w:tcBorders>
              <w:top w:val="single" w:sz="4" w:space="0" w:color="auto"/>
              <w:left w:val="single" w:sz="4" w:space="0" w:color="auto"/>
              <w:bottom w:val="single" w:sz="4" w:space="0" w:color="auto"/>
              <w:right w:val="single" w:sz="4" w:space="0" w:color="auto"/>
            </w:tcBorders>
          </w:tcPr>
          <w:p w14:paraId="315DC8A8" w14:textId="55267EF6" w:rsidR="00370531" w:rsidRDefault="00370531" w:rsidP="00AA44E9">
            <w:pPr>
              <w:pStyle w:val="TAC"/>
              <w:rPr>
                <w:ins w:id="684" w:author="Lee, Daewon" w:date="2022-05-19T09:19:00Z"/>
                <w:lang w:eastAsia="zh-CN"/>
              </w:rPr>
            </w:pPr>
            <w:ins w:id="685" w:author="Lee, Daewon" w:date="2022-05-19T09:19:00Z">
              <w:r>
                <w:rPr>
                  <w:lang w:eastAsia="zh-CN"/>
                </w:rPr>
                <w:t>480</w:t>
              </w:r>
            </w:ins>
          </w:p>
        </w:tc>
        <w:tc>
          <w:tcPr>
            <w:tcW w:w="2881" w:type="dxa"/>
            <w:vMerge/>
            <w:tcBorders>
              <w:left w:val="single" w:sz="4" w:space="0" w:color="auto"/>
              <w:right w:val="single" w:sz="4" w:space="0" w:color="auto"/>
            </w:tcBorders>
          </w:tcPr>
          <w:p w14:paraId="0BBD8B20" w14:textId="77777777" w:rsidR="00370531" w:rsidRDefault="00370531" w:rsidP="00AA44E9">
            <w:pPr>
              <w:pStyle w:val="TAC"/>
              <w:rPr>
                <w:ins w:id="686" w:author="Lee, Daewon" w:date="2022-05-19T09:19:00Z"/>
                <w:lang w:eastAsia="zh-CN"/>
              </w:rPr>
            </w:pPr>
          </w:p>
        </w:tc>
      </w:tr>
      <w:tr w:rsidR="00370531" w:rsidRPr="00C04A08" w14:paraId="774DC9D5" w14:textId="11A29EB0" w:rsidTr="001B4B4A">
        <w:trPr>
          <w:trHeight w:val="64"/>
          <w:jc w:val="center"/>
          <w:ins w:id="687" w:author="Lee, Daewon" w:date="2022-05-19T09:19:00Z"/>
        </w:trPr>
        <w:tc>
          <w:tcPr>
            <w:tcW w:w="1242" w:type="dxa"/>
            <w:vMerge/>
            <w:tcBorders>
              <w:left w:val="single" w:sz="4" w:space="0" w:color="auto"/>
              <w:right w:val="single" w:sz="4" w:space="0" w:color="auto"/>
            </w:tcBorders>
          </w:tcPr>
          <w:p w14:paraId="13FC83BF" w14:textId="77777777" w:rsidR="00370531" w:rsidRDefault="00370531" w:rsidP="00FE4A7D">
            <w:pPr>
              <w:pStyle w:val="TAC"/>
              <w:rPr>
                <w:ins w:id="688" w:author="Lee, Daewon" w:date="2022-05-19T09:19:00Z"/>
                <w:lang w:eastAsia="zh-CN"/>
              </w:rPr>
            </w:pPr>
          </w:p>
        </w:tc>
        <w:tc>
          <w:tcPr>
            <w:tcW w:w="1146" w:type="dxa"/>
            <w:tcBorders>
              <w:top w:val="single" w:sz="4" w:space="0" w:color="auto"/>
              <w:left w:val="single" w:sz="4" w:space="0" w:color="auto"/>
              <w:right w:val="single" w:sz="4" w:space="0" w:color="auto"/>
            </w:tcBorders>
          </w:tcPr>
          <w:p w14:paraId="5956F04E" w14:textId="56B2972C" w:rsidR="00370531" w:rsidRDefault="00370531" w:rsidP="00AA44E9">
            <w:pPr>
              <w:pStyle w:val="TAC"/>
              <w:rPr>
                <w:ins w:id="689" w:author="Lee, Daewon" w:date="2022-05-19T09:19:00Z"/>
                <w:lang w:eastAsia="zh-CN"/>
              </w:rPr>
            </w:pPr>
            <w:ins w:id="690" w:author="Lee, Daewon" w:date="2022-05-19T09:19:00Z">
              <w:r>
                <w:rPr>
                  <w:lang w:eastAsia="zh-CN"/>
                </w:rPr>
                <w:t>960</w:t>
              </w:r>
            </w:ins>
          </w:p>
        </w:tc>
        <w:tc>
          <w:tcPr>
            <w:tcW w:w="2881" w:type="dxa"/>
            <w:vMerge/>
            <w:tcBorders>
              <w:left w:val="single" w:sz="4" w:space="0" w:color="auto"/>
              <w:right w:val="single" w:sz="4" w:space="0" w:color="auto"/>
            </w:tcBorders>
          </w:tcPr>
          <w:p w14:paraId="26AE772B" w14:textId="77777777" w:rsidR="00370531" w:rsidRDefault="00370531" w:rsidP="00AA44E9">
            <w:pPr>
              <w:pStyle w:val="TAC"/>
              <w:rPr>
                <w:ins w:id="691" w:author="Lee, Daewon" w:date="2022-05-19T09:19:00Z"/>
                <w:lang w:eastAsia="zh-CN"/>
              </w:rPr>
            </w:pPr>
          </w:p>
        </w:tc>
      </w:tr>
    </w:tbl>
    <w:p w14:paraId="2A0A5884" w14:textId="04542878" w:rsidR="006B3B1B" w:rsidRDefault="006B3B1B" w:rsidP="006B3B1B">
      <w:pPr>
        <w:rPr>
          <w:ins w:id="692" w:author="vivo/zhoushuai" w:date="2022-02-09T19:35:00Z"/>
          <w:rFonts w:eastAsia="Yu Mincho"/>
        </w:rPr>
      </w:pPr>
    </w:p>
    <w:p w14:paraId="61F16E37" w14:textId="41929B07" w:rsidR="000A5BE3" w:rsidRPr="00C04A08" w:rsidRDefault="000A5BE3" w:rsidP="000A5BE3">
      <w:pPr>
        <w:pStyle w:val="TH"/>
        <w:rPr>
          <w:ins w:id="693" w:author="vivo/zhoushuai" w:date="2022-02-09T19:35:00Z"/>
          <w:rFonts w:eastAsia="Yu Mincho"/>
        </w:rPr>
      </w:pPr>
      <w:bookmarkStart w:id="694" w:name="_Hlk103677936"/>
      <w:ins w:id="695" w:author="vivo/zhoushuai" w:date="2022-02-09T19:35:00Z">
        <w:r w:rsidRPr="00C04A08">
          <w:rPr>
            <w:rFonts w:eastAsia="Yu Mincho"/>
          </w:rPr>
          <w:lastRenderedPageBreak/>
          <w:t>Table 5.4.2.3-</w:t>
        </w:r>
        <w:r>
          <w:rPr>
            <w:rFonts w:eastAsia="Yu Mincho"/>
          </w:rPr>
          <w:t>2</w:t>
        </w:r>
        <w:r w:rsidRPr="00C04A08">
          <w:rPr>
            <w:rFonts w:eastAsia="Yu Mincho"/>
          </w:rPr>
          <w:t xml:space="preserve">: </w:t>
        </w:r>
      </w:ins>
      <w:ins w:id="696" w:author="Lee, Daewon" w:date="2022-05-17T07:30:00Z">
        <w:r w:rsidR="00AA44E9">
          <w:rPr>
            <w:rFonts w:eastAsia="Yu Mincho"/>
          </w:rPr>
          <w:t>Applicable</w:t>
        </w:r>
      </w:ins>
      <w:ins w:id="697" w:author="vivo/zhoushuai" w:date="2022-05-18T13:59:00Z">
        <w:r w:rsidR="003334CC">
          <w:rPr>
            <w:rFonts w:eastAsia="Yu Mincho"/>
          </w:rPr>
          <w:t xml:space="preserve"> </w:t>
        </w:r>
      </w:ins>
      <w:ins w:id="698" w:author="vivo/zhoushuai" w:date="2022-02-09T19:36:00Z">
        <w:r w:rsidRPr="000A5BE3">
          <w:rPr>
            <w:rFonts w:eastAsia="Yu Mincho"/>
          </w:rPr>
          <w:t xml:space="preserve">NR-ARFCN for operation in </w:t>
        </w:r>
      </w:ins>
      <w:ins w:id="699" w:author="Lee, Daewon" w:date="2022-05-17T07:30:00Z">
        <w:r w:rsidR="00AA44E9">
          <w:rPr>
            <w:rFonts w:eastAsia="Yu Mincho"/>
          </w:rPr>
          <w:t>b</w:t>
        </w:r>
      </w:ins>
      <w:ins w:id="700" w:author="vivo/zhoushuai" w:date="2022-02-09T19:36:00Z">
        <w:r w:rsidRPr="000A5BE3">
          <w:rPr>
            <w:rFonts w:eastAsia="Yu Mincho"/>
          </w:rPr>
          <w:t>and n263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0A5BE3" w:rsidRPr="00A1115A" w14:paraId="2265AD22" w14:textId="77777777" w:rsidTr="00AA7175">
        <w:trPr>
          <w:trHeight w:val="187"/>
          <w:jc w:val="center"/>
          <w:ins w:id="701" w:author="vivo/zhoushuai" w:date="2022-02-09T19:36:00Z"/>
        </w:trPr>
        <w:tc>
          <w:tcPr>
            <w:tcW w:w="1435" w:type="dxa"/>
            <w:shd w:val="clear" w:color="auto" w:fill="auto"/>
          </w:tcPr>
          <w:p w14:paraId="2AA69B77" w14:textId="77777777" w:rsidR="000A5BE3" w:rsidRPr="00F564EB" w:rsidRDefault="000A5BE3" w:rsidP="00AA7175">
            <w:pPr>
              <w:pStyle w:val="TAH"/>
              <w:rPr>
                <w:ins w:id="702" w:author="vivo/zhoushuai" w:date="2022-02-09T19:36:00Z"/>
                <w:lang w:val="en-US"/>
              </w:rPr>
            </w:pPr>
            <w:ins w:id="703" w:author="vivo/zhoushuai" w:date="2022-02-09T19:36:00Z">
              <w:r w:rsidRPr="00F564EB">
                <w:rPr>
                  <w:lang w:val="en-US"/>
                </w:rPr>
                <w:t>Channel Bandwidth</w:t>
              </w:r>
            </w:ins>
          </w:p>
        </w:tc>
        <w:tc>
          <w:tcPr>
            <w:tcW w:w="5100" w:type="dxa"/>
            <w:shd w:val="clear" w:color="auto" w:fill="auto"/>
          </w:tcPr>
          <w:p w14:paraId="54A6E9D7" w14:textId="171ECAD4" w:rsidR="000A5BE3" w:rsidRPr="00F564EB" w:rsidRDefault="009D2C56" w:rsidP="00AA7175">
            <w:pPr>
              <w:pStyle w:val="TAH"/>
              <w:rPr>
                <w:ins w:id="704" w:author="vivo/zhoushuai" w:date="2022-02-09T19:36:00Z"/>
                <w:lang w:val="en-US"/>
              </w:rPr>
            </w:pPr>
            <w:ins w:id="705" w:author="Lee, Daewon" w:date="2022-05-19T19:56:00Z">
              <w:r>
                <w:rPr>
                  <w:lang w:val="en-US"/>
                </w:rPr>
                <w:t>Applicable</w:t>
              </w:r>
            </w:ins>
            <w:ins w:id="706" w:author="vivo/zhoushuai" w:date="2022-02-09T19:36:00Z">
              <w:r w:rsidR="000A5BE3" w:rsidRPr="00F564EB">
                <w:rPr>
                  <w:lang w:val="en-US"/>
                </w:rPr>
                <w:t xml:space="preserve"> </w:t>
              </w:r>
            </w:ins>
            <w:ins w:id="707" w:author="vivo/zhoushuai" w:date="2022-05-18T14:02:00Z">
              <w:r w:rsidR="00BF6B9B">
                <w:rPr>
                  <w:rFonts w:hint="eastAsia"/>
                  <w:lang w:val="en-US" w:eastAsia="zh-CN"/>
                </w:rPr>
                <w:t>NR</w:t>
              </w:r>
              <w:r w:rsidR="00BF6B9B">
                <w:rPr>
                  <w:lang w:val="en-US"/>
                </w:rPr>
                <w:t>-ARFCN</w:t>
              </w:r>
            </w:ins>
          </w:p>
        </w:tc>
      </w:tr>
      <w:tr w:rsidR="000A5BE3" w:rsidRPr="00A1115A" w14:paraId="5C24B65B" w14:textId="77777777" w:rsidTr="00AA7175">
        <w:trPr>
          <w:trHeight w:val="187"/>
          <w:jc w:val="center"/>
          <w:ins w:id="708" w:author="vivo/zhoushuai" w:date="2022-02-09T19:36:00Z"/>
        </w:trPr>
        <w:tc>
          <w:tcPr>
            <w:tcW w:w="1435" w:type="dxa"/>
            <w:shd w:val="clear" w:color="auto" w:fill="auto"/>
          </w:tcPr>
          <w:p w14:paraId="31AFA487" w14:textId="77777777" w:rsidR="000A5BE3" w:rsidRPr="00F564EB" w:rsidRDefault="000A5BE3" w:rsidP="009A5ECE">
            <w:pPr>
              <w:pStyle w:val="TAL"/>
              <w:jc w:val="center"/>
              <w:rPr>
                <w:ins w:id="709" w:author="vivo/zhoushuai" w:date="2022-02-09T19:36:00Z"/>
                <w:lang w:val="en-US"/>
              </w:rPr>
            </w:pPr>
            <w:ins w:id="710" w:author="vivo/zhoushuai" w:date="2022-02-09T19:36:00Z">
              <w:r w:rsidRPr="00F564EB">
                <w:rPr>
                  <w:lang w:val="en-US"/>
                </w:rPr>
                <w:t>100 MHz</w:t>
              </w:r>
            </w:ins>
          </w:p>
        </w:tc>
        <w:tc>
          <w:tcPr>
            <w:tcW w:w="5100" w:type="dxa"/>
            <w:shd w:val="clear" w:color="auto" w:fill="auto"/>
          </w:tcPr>
          <w:p w14:paraId="771783B5" w14:textId="403B28AD" w:rsidR="000A5BE3" w:rsidRPr="00CE5760" w:rsidRDefault="00754209" w:rsidP="009A5ECE">
            <w:pPr>
              <w:spacing w:after="0"/>
              <w:jc w:val="center"/>
              <w:rPr>
                <w:ins w:id="711" w:author="vivo/zhoushuai" w:date="2022-02-09T19:36:00Z"/>
                <w:rFonts w:ascii="Arial" w:hAnsi="Arial" w:cs="Arial"/>
                <w:bCs/>
                <w:sz w:val="18"/>
                <w:szCs w:val="18"/>
                <w:lang w:val="en-US"/>
              </w:rPr>
            </w:pPr>
            <w:ins w:id="712" w:author="vivo/zhoushuai" w:date="2022-05-16T19:01:00Z">
              <w:r w:rsidRPr="00511F33">
                <w:rPr>
                  <w:rFonts w:ascii="Arial" w:eastAsia="宋体" w:hAnsi="Arial" w:cs="Arial"/>
                  <w:sz w:val="18"/>
                  <w:szCs w:val="18"/>
                  <w:lang w:eastAsia="zh-CN"/>
                </w:rPr>
                <w:t>2564083 + 1680</w:t>
              </w:r>
            </w:ins>
            <w:ins w:id="713" w:author="Intel" w:date="2022-05-17T23:51:00Z">
              <w:r w:rsidR="002E6A25">
                <w:rPr>
                  <w:rFonts w:ascii="Arial" w:eastAsia="宋体" w:hAnsi="Arial" w:cs="Arial"/>
                  <w:sz w:val="18"/>
                  <w:szCs w:val="18"/>
                  <w:lang w:eastAsia="zh-CN"/>
                </w:rPr>
                <w:t xml:space="preserve"> </w:t>
              </w:r>
            </w:ins>
            <w:ins w:id="714" w:author="vivo/zhoushuai" w:date="2022-05-16T19:01:00Z">
              <w:r w:rsidRPr="00511F33">
                <w:rPr>
                  <w:rFonts w:ascii="Arial" w:eastAsia="宋体" w:hAnsi="Arial" w:cs="Arial"/>
                  <w:sz w:val="18"/>
                  <w:szCs w:val="18"/>
                  <w:lang w:eastAsia="zh-CN"/>
                </w:rPr>
                <w:t>*</w:t>
              </w:r>
            </w:ins>
            <w:ins w:id="715" w:author="Intel" w:date="2022-05-17T23:51:00Z">
              <w:r w:rsidR="002E6A25">
                <w:rPr>
                  <w:rFonts w:ascii="Arial" w:eastAsia="宋体" w:hAnsi="Arial" w:cs="Arial"/>
                  <w:sz w:val="18"/>
                  <w:szCs w:val="18"/>
                  <w:lang w:eastAsia="zh-CN"/>
                </w:rPr>
                <w:t xml:space="preserve"> </w:t>
              </w:r>
            </w:ins>
            <w:ins w:id="716" w:author="vivo/zhoushuai" w:date="2022-05-16T19:01:00Z">
              <w:r w:rsidRPr="00511F33">
                <w:rPr>
                  <w:rFonts w:ascii="Arial" w:eastAsia="宋体" w:hAnsi="Arial" w:cs="Arial"/>
                  <w:sz w:val="18"/>
                  <w:szCs w:val="18"/>
                  <w:lang w:eastAsia="zh-CN"/>
                </w:rPr>
                <w:t>N, N = 0:137</w:t>
              </w:r>
            </w:ins>
          </w:p>
        </w:tc>
      </w:tr>
      <w:tr w:rsidR="000A5BE3" w:rsidRPr="00A1115A" w14:paraId="1780236D" w14:textId="77777777" w:rsidTr="00AA7175">
        <w:trPr>
          <w:trHeight w:val="187"/>
          <w:jc w:val="center"/>
          <w:ins w:id="717" w:author="vivo/zhoushuai" w:date="2022-02-09T19:36:00Z"/>
        </w:trPr>
        <w:tc>
          <w:tcPr>
            <w:tcW w:w="1435" w:type="dxa"/>
            <w:shd w:val="clear" w:color="auto" w:fill="auto"/>
          </w:tcPr>
          <w:p w14:paraId="0774A7CA" w14:textId="77777777" w:rsidR="000A5BE3" w:rsidRPr="00F564EB" w:rsidRDefault="000A5BE3" w:rsidP="009A5ECE">
            <w:pPr>
              <w:pStyle w:val="TAL"/>
              <w:jc w:val="center"/>
              <w:rPr>
                <w:ins w:id="718" w:author="vivo/zhoushuai" w:date="2022-02-09T19:36:00Z"/>
                <w:lang w:val="en-US"/>
              </w:rPr>
            </w:pPr>
            <w:ins w:id="719" w:author="vivo/zhoushuai" w:date="2022-02-09T19:36:00Z">
              <w:r w:rsidRPr="00F564EB">
                <w:rPr>
                  <w:lang w:val="en-US"/>
                </w:rPr>
                <w:t>400 MHz</w:t>
              </w:r>
            </w:ins>
          </w:p>
        </w:tc>
        <w:tc>
          <w:tcPr>
            <w:tcW w:w="5100" w:type="dxa"/>
            <w:shd w:val="clear" w:color="auto" w:fill="auto"/>
          </w:tcPr>
          <w:p w14:paraId="391937D8" w14:textId="2D05E2D3" w:rsidR="000A5BE3" w:rsidRPr="00CE5760" w:rsidRDefault="00754209" w:rsidP="009A5ECE">
            <w:pPr>
              <w:spacing w:after="0"/>
              <w:jc w:val="center"/>
              <w:rPr>
                <w:ins w:id="720" w:author="vivo/zhoushuai" w:date="2022-02-09T19:36:00Z"/>
                <w:rFonts w:ascii="Arial" w:hAnsi="Arial" w:cs="Arial"/>
                <w:bCs/>
                <w:sz w:val="18"/>
                <w:szCs w:val="18"/>
                <w:lang w:val="en-US"/>
              </w:rPr>
            </w:pPr>
            <w:ins w:id="721" w:author="vivo/zhoushuai" w:date="2022-05-16T19:02:00Z">
              <w:r w:rsidRPr="00511F33">
                <w:rPr>
                  <w:rFonts w:ascii="Arial" w:eastAsia="宋体" w:hAnsi="Arial" w:cs="Arial"/>
                  <w:sz w:val="18"/>
                  <w:szCs w:val="18"/>
                  <w:lang w:eastAsia="zh-CN"/>
                </w:rPr>
                <w:t>2566603 + 6720</w:t>
              </w:r>
            </w:ins>
            <w:ins w:id="722" w:author="Intel" w:date="2022-05-17T23:51:00Z">
              <w:r w:rsidR="002E6A25">
                <w:rPr>
                  <w:rFonts w:ascii="Arial" w:eastAsia="宋体" w:hAnsi="Arial" w:cs="Arial"/>
                  <w:sz w:val="18"/>
                  <w:szCs w:val="18"/>
                  <w:lang w:eastAsia="zh-CN"/>
                </w:rPr>
                <w:t xml:space="preserve"> </w:t>
              </w:r>
            </w:ins>
            <w:ins w:id="723" w:author="vivo/zhoushuai" w:date="2022-05-16T19:02:00Z">
              <w:r w:rsidRPr="00511F33">
                <w:rPr>
                  <w:rFonts w:ascii="Arial" w:eastAsia="宋体" w:hAnsi="Arial" w:cs="Arial"/>
                  <w:sz w:val="18"/>
                  <w:szCs w:val="18"/>
                  <w:lang w:eastAsia="zh-CN"/>
                </w:rPr>
                <w:t>*</w:t>
              </w:r>
            </w:ins>
            <w:ins w:id="724" w:author="Intel" w:date="2022-05-17T23:51:00Z">
              <w:r w:rsidR="002E6A25">
                <w:rPr>
                  <w:rFonts w:ascii="Arial" w:eastAsia="宋体" w:hAnsi="Arial" w:cs="Arial"/>
                  <w:sz w:val="18"/>
                  <w:szCs w:val="18"/>
                  <w:lang w:eastAsia="zh-CN"/>
                </w:rPr>
                <w:t xml:space="preserve"> </w:t>
              </w:r>
            </w:ins>
            <w:ins w:id="725" w:author="vivo/zhoushuai" w:date="2022-05-16T19:02:00Z">
              <w:r w:rsidRPr="00511F33">
                <w:rPr>
                  <w:rFonts w:ascii="Arial" w:eastAsia="宋体" w:hAnsi="Arial" w:cs="Arial"/>
                  <w:sz w:val="18"/>
                  <w:szCs w:val="18"/>
                  <w:lang w:eastAsia="zh-CN"/>
                </w:rPr>
                <w:t>N, N = 0:33</w:t>
              </w:r>
            </w:ins>
          </w:p>
        </w:tc>
      </w:tr>
      <w:tr w:rsidR="000A5BE3" w:rsidRPr="00A1115A" w14:paraId="60D0A0F7" w14:textId="77777777" w:rsidTr="00AA7175">
        <w:trPr>
          <w:trHeight w:val="187"/>
          <w:jc w:val="center"/>
          <w:ins w:id="726" w:author="vivo/zhoushuai" w:date="2022-02-09T19:36:00Z"/>
        </w:trPr>
        <w:tc>
          <w:tcPr>
            <w:tcW w:w="1435" w:type="dxa"/>
            <w:shd w:val="clear" w:color="auto" w:fill="auto"/>
          </w:tcPr>
          <w:p w14:paraId="29DBCACA" w14:textId="77777777" w:rsidR="000A5BE3" w:rsidRPr="00F564EB" w:rsidRDefault="000A5BE3" w:rsidP="009A5ECE">
            <w:pPr>
              <w:pStyle w:val="TAL"/>
              <w:jc w:val="center"/>
              <w:rPr>
                <w:ins w:id="727" w:author="vivo/zhoushuai" w:date="2022-02-09T19:36:00Z"/>
                <w:lang w:val="en-US"/>
              </w:rPr>
            </w:pPr>
            <w:ins w:id="728" w:author="vivo/zhoushuai" w:date="2022-02-09T19:36:00Z">
              <w:r w:rsidRPr="00F564EB">
                <w:rPr>
                  <w:lang w:val="en-US"/>
                </w:rPr>
                <w:t>800 MHz</w:t>
              </w:r>
            </w:ins>
          </w:p>
        </w:tc>
        <w:tc>
          <w:tcPr>
            <w:tcW w:w="5100" w:type="dxa"/>
            <w:shd w:val="clear" w:color="auto" w:fill="auto"/>
          </w:tcPr>
          <w:p w14:paraId="36AE8928" w14:textId="0F03BA1C" w:rsidR="000A5BE3" w:rsidRPr="00F564EB" w:rsidRDefault="00AA44E9" w:rsidP="009A5ECE">
            <w:pPr>
              <w:spacing w:after="0"/>
              <w:jc w:val="center"/>
              <w:rPr>
                <w:ins w:id="729" w:author="vivo/zhoushuai" w:date="2022-02-09T19:36:00Z"/>
                <w:rFonts w:ascii="Arial" w:hAnsi="Arial" w:cs="Arial"/>
                <w:bCs/>
                <w:sz w:val="18"/>
                <w:szCs w:val="18"/>
                <w:lang w:val="en-US"/>
              </w:rPr>
            </w:pPr>
            <w:ins w:id="730" w:author="Lee, Daewon" w:date="2022-05-17T07:30:00Z">
              <w:r w:rsidRPr="00AA44E9">
                <w:rPr>
                  <w:rFonts w:ascii="Arial" w:hAnsi="Arial" w:cs="Arial"/>
                  <w:bCs/>
                  <w:sz w:val="18"/>
                  <w:szCs w:val="18"/>
                  <w:lang w:val="en-US"/>
                </w:rPr>
                <w:t>2569963 + 6720</w:t>
              </w:r>
            </w:ins>
            <w:ins w:id="731" w:author="Intel" w:date="2022-05-17T23:51:00Z">
              <w:r w:rsidR="002E6A25">
                <w:rPr>
                  <w:rFonts w:ascii="Arial" w:hAnsi="Arial" w:cs="Arial"/>
                  <w:bCs/>
                  <w:sz w:val="18"/>
                  <w:szCs w:val="18"/>
                  <w:lang w:val="en-US"/>
                </w:rPr>
                <w:t xml:space="preserve"> * </w:t>
              </w:r>
            </w:ins>
            <w:ins w:id="732" w:author="Lee, Daewon" w:date="2022-05-17T07:30:00Z">
              <w:r w:rsidRPr="00AA44E9">
                <w:rPr>
                  <w:rFonts w:ascii="Arial" w:hAnsi="Arial" w:cs="Arial"/>
                  <w:bCs/>
                  <w:sz w:val="18"/>
                  <w:szCs w:val="18"/>
                  <w:lang w:val="en-US"/>
                </w:rPr>
                <w:t>N, N = 0:32</w:t>
              </w:r>
            </w:ins>
          </w:p>
        </w:tc>
      </w:tr>
      <w:tr w:rsidR="000A5BE3" w:rsidRPr="00A1115A" w14:paraId="1B7E63F9" w14:textId="77777777" w:rsidTr="00AA7175">
        <w:trPr>
          <w:trHeight w:val="187"/>
          <w:jc w:val="center"/>
          <w:ins w:id="733" w:author="vivo/zhoushuai" w:date="2022-02-09T19:36:00Z"/>
        </w:trPr>
        <w:tc>
          <w:tcPr>
            <w:tcW w:w="1435" w:type="dxa"/>
            <w:shd w:val="clear" w:color="auto" w:fill="auto"/>
          </w:tcPr>
          <w:p w14:paraId="3EBC10FA" w14:textId="77777777" w:rsidR="000A5BE3" w:rsidRPr="00F564EB" w:rsidRDefault="000A5BE3" w:rsidP="009A5ECE">
            <w:pPr>
              <w:pStyle w:val="TAL"/>
              <w:jc w:val="center"/>
              <w:rPr>
                <w:ins w:id="734" w:author="vivo/zhoushuai" w:date="2022-02-09T19:36:00Z"/>
                <w:lang w:val="en-US"/>
              </w:rPr>
            </w:pPr>
            <w:ins w:id="735" w:author="vivo/zhoushuai" w:date="2022-02-09T19:36:00Z">
              <w:r w:rsidRPr="00F564EB">
                <w:rPr>
                  <w:lang w:val="en-US"/>
                </w:rPr>
                <w:t>1600 MHz</w:t>
              </w:r>
            </w:ins>
          </w:p>
        </w:tc>
        <w:tc>
          <w:tcPr>
            <w:tcW w:w="5100" w:type="dxa"/>
            <w:shd w:val="clear" w:color="auto" w:fill="auto"/>
          </w:tcPr>
          <w:p w14:paraId="7CCE902F" w14:textId="1D0783DD" w:rsidR="000A5BE3" w:rsidRPr="00F564EB" w:rsidRDefault="00AA44E9" w:rsidP="009A5ECE">
            <w:pPr>
              <w:spacing w:after="0"/>
              <w:jc w:val="center"/>
              <w:rPr>
                <w:ins w:id="736" w:author="vivo/zhoushuai" w:date="2022-02-09T19:36:00Z"/>
                <w:rFonts w:ascii="Arial" w:hAnsi="Arial" w:cs="Arial"/>
                <w:bCs/>
                <w:sz w:val="18"/>
                <w:szCs w:val="18"/>
                <w:lang w:val="en-US"/>
              </w:rPr>
            </w:pPr>
            <w:ins w:id="737" w:author="Lee, Daewon" w:date="2022-05-17T07:30:00Z">
              <w:r w:rsidRPr="00AA44E9">
                <w:rPr>
                  <w:rFonts w:ascii="Arial" w:hAnsi="Arial" w:cs="Arial"/>
                  <w:bCs/>
                  <w:sz w:val="18"/>
                  <w:szCs w:val="18"/>
                  <w:lang w:val="en-US"/>
                </w:rPr>
                <w:t>2576683 + 6720</w:t>
              </w:r>
            </w:ins>
            <w:ins w:id="738" w:author="Intel" w:date="2022-05-17T23:51:00Z">
              <w:r w:rsidR="002E6A25">
                <w:rPr>
                  <w:rFonts w:ascii="Arial" w:hAnsi="Arial" w:cs="Arial"/>
                  <w:bCs/>
                  <w:sz w:val="18"/>
                  <w:szCs w:val="18"/>
                  <w:lang w:val="en-US"/>
                </w:rPr>
                <w:t xml:space="preserve"> * </w:t>
              </w:r>
            </w:ins>
            <w:ins w:id="739" w:author="Lee, Daewon" w:date="2022-05-17T07:30:00Z">
              <w:r w:rsidRPr="00AA44E9">
                <w:rPr>
                  <w:rFonts w:ascii="Arial" w:hAnsi="Arial" w:cs="Arial"/>
                  <w:bCs/>
                  <w:sz w:val="18"/>
                  <w:szCs w:val="18"/>
                  <w:lang w:val="en-US"/>
                </w:rPr>
                <w:t>N, N =0:30</w:t>
              </w:r>
            </w:ins>
          </w:p>
        </w:tc>
      </w:tr>
      <w:tr w:rsidR="000A5BE3" w:rsidRPr="00A1115A" w14:paraId="21C44BAC" w14:textId="3C3552E5" w:rsidTr="00AA7175">
        <w:trPr>
          <w:trHeight w:val="187"/>
          <w:jc w:val="center"/>
          <w:ins w:id="740" w:author="vivo/zhoushuai" w:date="2022-02-09T19:36:00Z"/>
        </w:trPr>
        <w:tc>
          <w:tcPr>
            <w:tcW w:w="1435" w:type="dxa"/>
            <w:shd w:val="clear" w:color="auto" w:fill="auto"/>
          </w:tcPr>
          <w:p w14:paraId="5ACDF589" w14:textId="77777777" w:rsidR="000A5BE3" w:rsidRPr="00F564EB" w:rsidRDefault="000A5BE3" w:rsidP="009A5ECE">
            <w:pPr>
              <w:pStyle w:val="TAL"/>
              <w:jc w:val="center"/>
              <w:rPr>
                <w:ins w:id="741" w:author="vivo/zhoushuai" w:date="2022-02-09T19:36:00Z"/>
                <w:rFonts w:eastAsia="等线"/>
                <w:lang w:val="en-US" w:eastAsia="zh-CN"/>
              </w:rPr>
            </w:pPr>
            <w:ins w:id="742" w:author="vivo/zhoushuai" w:date="2022-02-09T19:36:00Z">
              <w:r w:rsidRPr="00F564EB">
                <w:rPr>
                  <w:rFonts w:eastAsia="等线" w:hint="eastAsia"/>
                  <w:lang w:val="en-US" w:eastAsia="zh-CN"/>
                </w:rPr>
                <w:t>2</w:t>
              </w:r>
              <w:r w:rsidRPr="00F564EB">
                <w:rPr>
                  <w:rFonts w:eastAsia="等线"/>
                  <w:lang w:val="en-US" w:eastAsia="zh-CN"/>
                </w:rPr>
                <w:t>000 MHz</w:t>
              </w:r>
            </w:ins>
          </w:p>
        </w:tc>
        <w:tc>
          <w:tcPr>
            <w:tcW w:w="5100" w:type="dxa"/>
            <w:shd w:val="clear" w:color="auto" w:fill="auto"/>
          </w:tcPr>
          <w:p w14:paraId="7CB49070" w14:textId="75638238" w:rsidR="00AA44E9" w:rsidRPr="00AA44E9" w:rsidRDefault="00AA44E9" w:rsidP="00AA44E9">
            <w:pPr>
              <w:spacing w:after="0"/>
              <w:jc w:val="center"/>
              <w:rPr>
                <w:ins w:id="743" w:author="Lee, Daewon" w:date="2022-05-17T07:30:00Z"/>
                <w:rFonts w:ascii="Arial" w:hAnsi="Arial" w:cs="Arial"/>
                <w:bCs/>
                <w:sz w:val="18"/>
                <w:szCs w:val="18"/>
                <w:lang w:val="en-US"/>
              </w:rPr>
            </w:pPr>
            <w:ins w:id="744" w:author="Lee, Daewon" w:date="2022-05-17T07:30:00Z">
              <w:r w:rsidRPr="00AA44E9">
                <w:rPr>
                  <w:rFonts w:ascii="Arial" w:hAnsi="Arial" w:cs="Arial"/>
                  <w:bCs/>
                  <w:sz w:val="18"/>
                  <w:szCs w:val="18"/>
                  <w:lang w:val="en-US"/>
                </w:rPr>
                <w:t>2580043 + 6720</w:t>
              </w:r>
            </w:ins>
            <w:ins w:id="745" w:author="Intel" w:date="2022-05-17T23:51:00Z">
              <w:r w:rsidR="002E6A25">
                <w:rPr>
                  <w:rFonts w:ascii="Arial" w:hAnsi="Arial" w:cs="Arial"/>
                  <w:bCs/>
                  <w:sz w:val="18"/>
                  <w:szCs w:val="18"/>
                  <w:lang w:val="en-US"/>
                </w:rPr>
                <w:t xml:space="preserve"> * </w:t>
              </w:r>
            </w:ins>
            <w:ins w:id="746" w:author="Lee, Daewon" w:date="2022-05-17T07:30:00Z">
              <w:r w:rsidRPr="00AA44E9">
                <w:rPr>
                  <w:rFonts w:ascii="Arial" w:hAnsi="Arial" w:cs="Arial"/>
                  <w:bCs/>
                  <w:sz w:val="18"/>
                  <w:szCs w:val="18"/>
                  <w:lang w:val="en-US"/>
                </w:rPr>
                <w:t>N, N=0:29,</w:t>
              </w:r>
            </w:ins>
          </w:p>
          <w:p w14:paraId="13543D67" w14:textId="32B6B353" w:rsidR="000A5BE3" w:rsidRPr="00F564EB" w:rsidRDefault="00AA44E9" w:rsidP="00AA44E9">
            <w:pPr>
              <w:spacing w:after="0"/>
              <w:jc w:val="center"/>
              <w:rPr>
                <w:ins w:id="747" w:author="vivo/zhoushuai" w:date="2022-02-09T19:36:00Z"/>
                <w:rFonts w:ascii="Arial" w:hAnsi="Arial" w:cs="Arial"/>
                <w:bCs/>
                <w:sz w:val="18"/>
                <w:szCs w:val="18"/>
                <w:lang w:val="en-US"/>
              </w:rPr>
            </w:pPr>
            <w:ins w:id="748" w:author="Lee, Daewon" w:date="2022-05-17T07:30:00Z">
              <w:r w:rsidRPr="00AA44E9">
                <w:rPr>
                  <w:rFonts w:ascii="Arial" w:hAnsi="Arial" w:cs="Arial"/>
                  <w:bCs/>
                  <w:sz w:val="18"/>
                  <w:szCs w:val="18"/>
                  <w:lang w:val="en-US"/>
                </w:rPr>
                <w:t>2585083, 2655643, 2692603, 2764843</w:t>
              </w:r>
            </w:ins>
          </w:p>
        </w:tc>
      </w:tr>
      <w:bookmarkEnd w:id="694"/>
    </w:tbl>
    <w:p w14:paraId="2BA136B2" w14:textId="47B73273" w:rsidR="000A5BE3" w:rsidRPr="000A5BE3" w:rsidDel="000A5BE3" w:rsidRDefault="000A5BE3" w:rsidP="006B3B1B">
      <w:pPr>
        <w:rPr>
          <w:del w:id="749" w:author="vivo/zhoushuai" w:date="2022-02-09T19:37:00Z"/>
          <w:rFonts w:eastAsia="Yu Mincho"/>
        </w:rPr>
      </w:pPr>
    </w:p>
    <w:p w14:paraId="69F28735" w14:textId="77777777" w:rsidR="006B3B1B" w:rsidRPr="00C04A08" w:rsidRDefault="006B3B1B" w:rsidP="006B3B1B">
      <w:pPr>
        <w:pStyle w:val="3"/>
        <w:rPr>
          <w:rFonts w:eastAsia="Yu Mincho"/>
        </w:rPr>
      </w:pPr>
      <w:bookmarkStart w:id="750" w:name="_Toc21340744"/>
      <w:bookmarkStart w:id="751" w:name="_Toc29805191"/>
      <w:bookmarkStart w:id="752" w:name="_Toc36456400"/>
      <w:bookmarkStart w:id="753" w:name="_Toc36469498"/>
      <w:bookmarkStart w:id="754" w:name="_Toc37253907"/>
      <w:bookmarkStart w:id="755" w:name="_Toc37322764"/>
      <w:bookmarkStart w:id="756" w:name="_Toc37324170"/>
      <w:bookmarkStart w:id="757" w:name="_Toc45889693"/>
      <w:bookmarkStart w:id="758" w:name="_Toc52196347"/>
      <w:bookmarkStart w:id="759" w:name="_Toc52197327"/>
      <w:bookmarkStart w:id="760" w:name="_Toc53173050"/>
      <w:bookmarkStart w:id="761" w:name="_Toc53173419"/>
      <w:bookmarkStart w:id="762" w:name="_Toc61119408"/>
      <w:bookmarkStart w:id="763" w:name="_Toc61119790"/>
      <w:bookmarkStart w:id="764" w:name="_Toc67925836"/>
      <w:bookmarkStart w:id="765" w:name="_Toc75273474"/>
      <w:bookmarkStart w:id="766" w:name="_Toc76510374"/>
      <w:bookmarkStart w:id="767" w:name="_Toc83129527"/>
      <w:r w:rsidRPr="00C04A08">
        <w:rPr>
          <w:rFonts w:eastAsia="Yu Mincho"/>
        </w:rPr>
        <w:t>5.4.3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839F27E" w14:textId="77777777" w:rsidR="006B3B1B" w:rsidRPr="00C04A08" w:rsidRDefault="006B3B1B" w:rsidP="006B3B1B">
      <w:pPr>
        <w:pStyle w:val="4"/>
        <w:rPr>
          <w:rFonts w:eastAsia="Yu Mincho"/>
        </w:rPr>
      </w:pPr>
      <w:bookmarkStart w:id="768" w:name="_Toc21340745"/>
      <w:bookmarkStart w:id="769" w:name="_Toc29805192"/>
      <w:bookmarkStart w:id="770" w:name="_Toc36456401"/>
      <w:bookmarkStart w:id="771" w:name="_Toc36469499"/>
      <w:bookmarkStart w:id="772" w:name="_Toc37253908"/>
      <w:bookmarkStart w:id="773" w:name="_Toc37322765"/>
      <w:bookmarkStart w:id="774" w:name="_Toc37324171"/>
      <w:bookmarkStart w:id="775" w:name="_Toc45889694"/>
      <w:bookmarkStart w:id="776" w:name="_Toc52196348"/>
      <w:bookmarkStart w:id="777" w:name="_Toc52197328"/>
      <w:bookmarkStart w:id="778" w:name="_Toc53173051"/>
      <w:bookmarkStart w:id="779" w:name="_Toc53173420"/>
      <w:bookmarkStart w:id="780" w:name="_Toc61119409"/>
      <w:bookmarkStart w:id="781" w:name="_Toc61119791"/>
      <w:bookmarkStart w:id="782" w:name="_Toc67925837"/>
      <w:bookmarkStart w:id="783" w:name="_Toc75273475"/>
      <w:bookmarkStart w:id="784" w:name="_Toc76510375"/>
      <w:bookmarkStart w:id="785" w:name="_Toc83129528"/>
      <w:r w:rsidRPr="00C04A08">
        <w:rPr>
          <w:rFonts w:eastAsia="Yu Mincho"/>
        </w:rPr>
        <w:t>5.4.3.1</w:t>
      </w:r>
      <w:r w:rsidRPr="00C04A08">
        <w:rPr>
          <w:rFonts w:eastAsia="Yu Mincho"/>
        </w:rPr>
        <w:tab/>
        <w:t>Synchronization raster and numbering</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02189761" w14:textId="77777777" w:rsidR="006B3B1B" w:rsidRPr="00C04A08" w:rsidRDefault="006B3B1B" w:rsidP="006B3B1B">
      <w:pPr>
        <w:rPr>
          <w:rFonts w:eastAsia="Yu Mincho"/>
        </w:rPr>
      </w:pPr>
      <w:r w:rsidRPr="00C04A08">
        <w:rPr>
          <w:rFonts w:eastAsia="Yu Mincho" w:hint="eastAsia"/>
        </w:rPr>
        <w:t xml:space="preserve">The synchronization raster indicates the </w:t>
      </w:r>
      <w:r w:rsidRPr="00C04A08">
        <w:rPr>
          <w:rFonts w:eastAsia="Yu Mincho"/>
        </w:rPr>
        <w:t xml:space="preserve">frequency </w:t>
      </w:r>
      <w:r w:rsidRPr="00C04A08">
        <w:rPr>
          <w:rFonts w:eastAsia="Yu Mincho" w:hint="eastAsia"/>
        </w:rPr>
        <w:t xml:space="preserve">positions of the synchronization </w:t>
      </w:r>
      <w:r w:rsidRPr="00C04A08">
        <w:rPr>
          <w:rFonts w:eastAsia="Yu Mincho"/>
        </w:rPr>
        <w:t>block that can be used by the UE for system acquisition when explicit signalling of the synchronization block position is not present.</w:t>
      </w:r>
    </w:p>
    <w:p w14:paraId="04742248" w14:textId="77777777" w:rsidR="006B3B1B" w:rsidRPr="00C04A08" w:rsidRDefault="006B3B1B" w:rsidP="006B3B1B">
      <w:pPr>
        <w:rPr>
          <w:rFonts w:eastAsia="Yu Mincho"/>
        </w:rPr>
      </w:pPr>
      <w:r w:rsidRPr="00C04A08">
        <w:rPr>
          <w:rFonts w:eastAsia="Yu Mincho"/>
        </w:rPr>
        <w:t>A global synchronization raster is defined for all frequencies. The frequency position of the SS block is defined as SS</w:t>
      </w:r>
      <w:r w:rsidRPr="00C04A08">
        <w:rPr>
          <w:rFonts w:eastAsia="Yu Mincho"/>
          <w:vertAlign w:val="subscript"/>
        </w:rPr>
        <w:t>REF</w:t>
      </w:r>
      <w:r w:rsidRPr="00C04A08">
        <w:rPr>
          <w:rFonts w:eastAsia="Yu Mincho"/>
        </w:rPr>
        <w:t xml:space="preserve"> with corresponding number GSCN. The parameters defining the SS</w:t>
      </w:r>
      <w:r w:rsidRPr="00C04A08">
        <w:rPr>
          <w:rFonts w:eastAsia="Yu Mincho"/>
          <w:vertAlign w:val="subscript"/>
        </w:rPr>
        <w:t>REF</w:t>
      </w:r>
      <w:r w:rsidRPr="00C04A08">
        <w:rPr>
          <w:rFonts w:eastAsia="Yu Mincho"/>
        </w:rPr>
        <w:t xml:space="preserve"> and GSCN for all the frequency ranges are in Table 5.4.3.1-1.</w:t>
      </w:r>
    </w:p>
    <w:p w14:paraId="7653E6EB"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resource element corresponding to the SS block reference frequency SS</w:t>
      </w:r>
      <w:r w:rsidRPr="00C04A08">
        <w:rPr>
          <w:rFonts w:eastAsia="Yu Mincho"/>
          <w:vertAlign w:val="subscript"/>
        </w:rPr>
        <w:t>REF</w:t>
      </w:r>
      <w:r w:rsidRPr="00C04A08">
        <w:rPr>
          <w:rFonts w:eastAsia="Yu Mincho"/>
        </w:rPr>
        <w:t xml:space="preserve"> is given in clause 5.4.3.2. The synchronization raster and the subcarrier spacing of the synchronization block is defined separately for each band.</w:t>
      </w:r>
    </w:p>
    <w:p w14:paraId="0BCEB023" w14:textId="77777777" w:rsidR="006B3B1B" w:rsidRPr="00C04A08" w:rsidRDefault="006B3B1B" w:rsidP="006B3B1B">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6B3B1B" w:rsidRPr="00C04A08" w14:paraId="1AA3D119" w14:textId="77777777" w:rsidTr="00FE4A7D">
        <w:trPr>
          <w:jc w:val="center"/>
        </w:trPr>
        <w:tc>
          <w:tcPr>
            <w:tcW w:w="2409" w:type="dxa"/>
            <w:shd w:val="clear" w:color="auto" w:fill="auto"/>
          </w:tcPr>
          <w:p w14:paraId="1347F321" w14:textId="77777777" w:rsidR="006B3B1B" w:rsidRPr="00C04A08" w:rsidRDefault="006B3B1B" w:rsidP="00FE4A7D">
            <w:pPr>
              <w:pStyle w:val="TAH"/>
            </w:pPr>
            <w:r w:rsidRPr="00C04A08">
              <w:t>Frequency range</w:t>
            </w:r>
          </w:p>
        </w:tc>
        <w:tc>
          <w:tcPr>
            <w:tcW w:w="3518" w:type="dxa"/>
            <w:shd w:val="clear" w:color="auto" w:fill="auto"/>
          </w:tcPr>
          <w:p w14:paraId="4A46E63F" w14:textId="77777777" w:rsidR="006B3B1B" w:rsidRPr="00C04A08" w:rsidRDefault="006B3B1B" w:rsidP="00FE4A7D">
            <w:pPr>
              <w:pStyle w:val="TAH"/>
            </w:pPr>
            <w:r w:rsidRPr="00C04A08">
              <w:t>SS block frequency position SS</w:t>
            </w:r>
            <w:r w:rsidRPr="00C04A08">
              <w:rPr>
                <w:vertAlign w:val="subscript"/>
              </w:rPr>
              <w:t>REF</w:t>
            </w:r>
          </w:p>
        </w:tc>
        <w:tc>
          <w:tcPr>
            <w:tcW w:w="1938" w:type="dxa"/>
          </w:tcPr>
          <w:p w14:paraId="1CFBCDA4" w14:textId="77777777" w:rsidR="006B3B1B" w:rsidRPr="00C04A08" w:rsidRDefault="006B3B1B" w:rsidP="00FE4A7D">
            <w:pPr>
              <w:pStyle w:val="TAH"/>
            </w:pPr>
            <w:r w:rsidRPr="00C04A08">
              <w:t>GSCN</w:t>
            </w:r>
          </w:p>
        </w:tc>
        <w:tc>
          <w:tcPr>
            <w:tcW w:w="1992" w:type="dxa"/>
            <w:shd w:val="clear" w:color="auto" w:fill="auto"/>
          </w:tcPr>
          <w:p w14:paraId="030CBC63" w14:textId="77777777" w:rsidR="006B3B1B" w:rsidRPr="00C04A08" w:rsidRDefault="006B3B1B" w:rsidP="00FE4A7D">
            <w:pPr>
              <w:pStyle w:val="TAH"/>
            </w:pPr>
            <w:r w:rsidRPr="00C04A08">
              <w:t>Range of GSCN</w:t>
            </w:r>
          </w:p>
        </w:tc>
      </w:tr>
      <w:tr w:rsidR="006B3B1B" w:rsidRPr="00C04A08" w14:paraId="63226D9A" w14:textId="77777777" w:rsidTr="00FE4A7D">
        <w:trPr>
          <w:jc w:val="center"/>
        </w:trPr>
        <w:tc>
          <w:tcPr>
            <w:tcW w:w="2409" w:type="dxa"/>
            <w:shd w:val="clear" w:color="auto" w:fill="auto"/>
          </w:tcPr>
          <w:p w14:paraId="1999693B" w14:textId="77777777" w:rsidR="006B3B1B" w:rsidRPr="00C04A08" w:rsidRDefault="006B3B1B" w:rsidP="00FE4A7D">
            <w:pPr>
              <w:pStyle w:val="TAC"/>
              <w:rPr>
                <w:b/>
                <w:lang w:val="en-US"/>
              </w:rPr>
            </w:pPr>
            <w:r w:rsidRPr="00C04A08">
              <w:rPr>
                <w:lang w:val="en-US"/>
              </w:rPr>
              <w:t>24250 – 100000 MHz</w:t>
            </w:r>
          </w:p>
        </w:tc>
        <w:tc>
          <w:tcPr>
            <w:tcW w:w="3518" w:type="dxa"/>
            <w:shd w:val="clear" w:color="auto" w:fill="auto"/>
          </w:tcPr>
          <w:p w14:paraId="2D66A8F1" w14:textId="77777777" w:rsidR="006B3B1B" w:rsidRPr="00C04A08" w:rsidRDefault="006B3B1B" w:rsidP="00FE4A7D">
            <w:pPr>
              <w:pStyle w:val="TAC"/>
              <w:rPr>
                <w:lang w:val="en-US"/>
              </w:rPr>
            </w:pPr>
            <w:r w:rsidRPr="00C04A08">
              <w:rPr>
                <w:lang w:val="en-US"/>
              </w:rPr>
              <w:t>24250.08 MHz + N * 17.28 MHz,</w:t>
            </w:r>
          </w:p>
          <w:p w14:paraId="566BFB58" w14:textId="77777777" w:rsidR="006B3B1B" w:rsidRPr="00C04A08" w:rsidRDefault="006B3B1B" w:rsidP="00FE4A7D">
            <w:pPr>
              <w:pStyle w:val="TAC"/>
              <w:rPr>
                <w:b/>
                <w:lang w:val="en-US"/>
              </w:rPr>
            </w:pPr>
            <w:r w:rsidRPr="00C04A08">
              <w:rPr>
                <w:lang w:val="en-US"/>
              </w:rPr>
              <w:t>N = 0:4383</w:t>
            </w:r>
          </w:p>
        </w:tc>
        <w:tc>
          <w:tcPr>
            <w:tcW w:w="1938" w:type="dxa"/>
          </w:tcPr>
          <w:p w14:paraId="079637FD" w14:textId="77777777" w:rsidR="006B3B1B" w:rsidRPr="00C04A08" w:rsidRDefault="006B3B1B" w:rsidP="00FE4A7D">
            <w:pPr>
              <w:pStyle w:val="TAC"/>
            </w:pPr>
            <w:r w:rsidRPr="00C04A08">
              <w:t>22256 + N</w:t>
            </w:r>
          </w:p>
        </w:tc>
        <w:tc>
          <w:tcPr>
            <w:tcW w:w="1992" w:type="dxa"/>
            <w:shd w:val="clear" w:color="auto" w:fill="auto"/>
          </w:tcPr>
          <w:p w14:paraId="28EE904C" w14:textId="77777777" w:rsidR="006B3B1B" w:rsidRPr="00C04A08" w:rsidRDefault="006B3B1B" w:rsidP="00FE4A7D">
            <w:pPr>
              <w:pStyle w:val="TAC"/>
              <w:rPr>
                <w:b/>
                <w:lang w:val="en-US"/>
              </w:rPr>
            </w:pPr>
            <w:r w:rsidRPr="00C04A08">
              <w:rPr>
                <w:lang w:val="en-US"/>
              </w:rPr>
              <w:t>22256 – 26639</w:t>
            </w:r>
          </w:p>
        </w:tc>
      </w:tr>
    </w:tbl>
    <w:p w14:paraId="3AD39D6A" w14:textId="77777777" w:rsidR="006B3B1B" w:rsidRPr="00C04A08" w:rsidRDefault="006B3B1B" w:rsidP="006B3B1B">
      <w:pPr>
        <w:rPr>
          <w:rFonts w:eastAsia="Yu Mincho"/>
        </w:rPr>
      </w:pPr>
    </w:p>
    <w:p w14:paraId="634AB7A2" w14:textId="77777777" w:rsidR="006B3B1B" w:rsidRPr="00C04A08" w:rsidRDefault="006B3B1B" w:rsidP="006B3B1B">
      <w:pPr>
        <w:pStyle w:val="4"/>
        <w:rPr>
          <w:rFonts w:eastAsia="Yu Mincho"/>
        </w:rPr>
      </w:pPr>
      <w:bookmarkStart w:id="786" w:name="_Toc21340746"/>
      <w:bookmarkStart w:id="787" w:name="_Toc29805193"/>
      <w:bookmarkStart w:id="788" w:name="_Toc36456402"/>
      <w:bookmarkStart w:id="789" w:name="_Toc36469500"/>
      <w:bookmarkStart w:id="790" w:name="_Toc37253909"/>
      <w:bookmarkStart w:id="791" w:name="_Toc37322766"/>
      <w:bookmarkStart w:id="792" w:name="_Toc37324172"/>
      <w:bookmarkStart w:id="793" w:name="_Toc45889695"/>
      <w:bookmarkStart w:id="794" w:name="_Toc52196349"/>
      <w:bookmarkStart w:id="795" w:name="_Toc52197329"/>
      <w:bookmarkStart w:id="796" w:name="_Toc53173052"/>
      <w:bookmarkStart w:id="797" w:name="_Toc53173421"/>
      <w:bookmarkStart w:id="798" w:name="_Toc61119410"/>
      <w:bookmarkStart w:id="799" w:name="_Toc61119792"/>
      <w:bookmarkStart w:id="800" w:name="_Toc67925838"/>
      <w:bookmarkStart w:id="801" w:name="_Toc75273476"/>
      <w:bookmarkStart w:id="802" w:name="_Toc76510376"/>
      <w:bookmarkStart w:id="803" w:name="_Toc83129529"/>
      <w:r w:rsidRPr="00C04A08">
        <w:rPr>
          <w:rFonts w:eastAsia="Yu Mincho"/>
        </w:rPr>
        <w:t>5.4.3.2</w:t>
      </w:r>
      <w:r w:rsidRPr="00C04A08">
        <w:rPr>
          <w:rFonts w:eastAsia="Yu Mincho"/>
        </w:rPr>
        <w:tab/>
        <w:t>Synchronization raster to synchronization block resource element mapping</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473B0AC" w14:textId="77777777" w:rsidR="006B3B1B" w:rsidRPr="00C04A08" w:rsidRDefault="006B3B1B" w:rsidP="006B3B1B">
      <w:pPr>
        <w:rPr>
          <w:rFonts w:eastAsia="Yu Mincho"/>
        </w:rPr>
      </w:pPr>
      <w:bookmarkStart w:id="804" w:name="_Toc21340747"/>
      <w:r w:rsidRPr="00C04A08">
        <w:rPr>
          <w:rFonts w:eastAsia="Yu Mincho" w:hint="eastAsia"/>
        </w:rPr>
        <w:t xml:space="preserve">The </w:t>
      </w:r>
      <w:r w:rsidRPr="00C04A08">
        <w:rPr>
          <w:rFonts w:eastAsia="Yu Mincho"/>
        </w:rPr>
        <w:t>mapping between the synchronization raster and the corresponding resource element of the SS block is given in Table 5.4.3.2-1.</w:t>
      </w:r>
    </w:p>
    <w:p w14:paraId="254D82C3" w14:textId="77777777" w:rsidR="006B3B1B" w:rsidRPr="00C04A08" w:rsidRDefault="006B3B1B" w:rsidP="006B3B1B">
      <w:pPr>
        <w:pStyle w:val="TH"/>
        <w:rPr>
          <w:rFonts w:eastAsia="Yu Mincho"/>
          <w:lang w:eastAsia="zh-CN"/>
        </w:rPr>
      </w:pPr>
      <w:r w:rsidRPr="00C04A08">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6B3B1B" w:rsidRPr="00C04A08" w14:paraId="2CE63086" w14:textId="77777777" w:rsidTr="00FE4A7D">
        <w:trPr>
          <w:trHeight w:val="187"/>
          <w:jc w:val="center"/>
        </w:trPr>
        <w:tc>
          <w:tcPr>
            <w:tcW w:w="5095" w:type="dxa"/>
          </w:tcPr>
          <w:p w14:paraId="299E493C" w14:textId="77777777" w:rsidR="006B3B1B" w:rsidRPr="00C04A08" w:rsidRDefault="006B3B1B" w:rsidP="00FE4A7D">
            <w:pPr>
              <w:pStyle w:val="TAC"/>
              <w:rPr>
                <w:rFonts w:eastAsia="Yu Mincho"/>
              </w:rPr>
            </w:pPr>
            <w:r w:rsidRPr="00C04A08">
              <w:rPr>
                <w:rFonts w:eastAsia="Yu Mincho"/>
              </w:rPr>
              <w:t xml:space="preserve">Resource element index </w:t>
            </w:r>
            <w:r w:rsidRPr="00C04A08">
              <w:rPr>
                <w:rFonts w:eastAsia="Yu Mincho"/>
                <w:i/>
              </w:rPr>
              <w:t>k</w:t>
            </w:r>
          </w:p>
        </w:tc>
        <w:tc>
          <w:tcPr>
            <w:tcW w:w="2406" w:type="dxa"/>
          </w:tcPr>
          <w:p w14:paraId="386C46D5" w14:textId="77777777" w:rsidR="006B3B1B" w:rsidRPr="00C04A08" w:rsidRDefault="006B3B1B" w:rsidP="00FE4A7D">
            <w:pPr>
              <w:pStyle w:val="TAC"/>
              <w:rPr>
                <w:rFonts w:eastAsia="Yu Mincho" w:cs="v5.0.0"/>
              </w:rPr>
            </w:pPr>
            <w:r w:rsidRPr="00C04A08">
              <w:rPr>
                <w:rFonts w:eastAsia="Yu Mincho" w:cs="v5.0.0"/>
              </w:rPr>
              <w:t>120</w:t>
            </w:r>
          </w:p>
        </w:tc>
      </w:tr>
      <w:tr w:rsidR="006B3B1B" w:rsidRPr="00C04A08" w14:paraId="6F1CB464" w14:textId="77777777" w:rsidTr="00FE4A7D">
        <w:trPr>
          <w:trHeight w:val="187"/>
          <w:jc w:val="center"/>
        </w:trPr>
        <w:tc>
          <w:tcPr>
            <w:tcW w:w="5095" w:type="dxa"/>
            <w:vAlign w:val="center"/>
          </w:tcPr>
          <w:p w14:paraId="15E041AD" w14:textId="77777777" w:rsidR="006B3B1B" w:rsidRPr="00C04A08" w:rsidRDefault="006B3B1B" w:rsidP="00FE4A7D">
            <w:pPr>
              <w:pStyle w:val="TAC"/>
              <w:rPr>
                <w:rFonts w:eastAsia="Yu Mincho" w:cs="v5.0.0"/>
              </w:rPr>
            </w:pPr>
          </w:p>
        </w:tc>
        <w:tc>
          <w:tcPr>
            <w:tcW w:w="2406" w:type="dxa"/>
            <w:vAlign w:val="center"/>
          </w:tcPr>
          <w:p w14:paraId="574437C7" w14:textId="77777777" w:rsidR="006B3B1B" w:rsidRPr="00C04A08" w:rsidRDefault="006B3B1B" w:rsidP="00FE4A7D">
            <w:pPr>
              <w:pStyle w:val="TAC"/>
              <w:rPr>
                <w:rFonts w:eastAsia="Yu Mincho" w:cs="v5.0.0"/>
              </w:rPr>
            </w:pPr>
          </w:p>
        </w:tc>
      </w:tr>
    </w:tbl>
    <w:p w14:paraId="3B415E22" w14:textId="77777777" w:rsidR="006B3B1B" w:rsidRPr="00C04A08" w:rsidRDefault="006B3B1B" w:rsidP="006B3B1B">
      <w:pPr>
        <w:rPr>
          <w:rFonts w:eastAsia="Yu Mincho"/>
        </w:rPr>
      </w:pPr>
    </w:p>
    <w:p w14:paraId="55C5174A"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is the subcarrier number of SS/PBCH block defined in TS 38.211 clause 7.4.3.1 [9].</w:t>
      </w:r>
    </w:p>
    <w:p w14:paraId="051B6307" w14:textId="77777777" w:rsidR="006B3B1B" w:rsidRPr="00C04A08" w:rsidRDefault="006B3B1B" w:rsidP="006B3B1B">
      <w:pPr>
        <w:pStyle w:val="4"/>
        <w:rPr>
          <w:rFonts w:eastAsia="Yu Mincho"/>
        </w:rPr>
      </w:pPr>
      <w:bookmarkStart w:id="805" w:name="_Toc29805194"/>
      <w:bookmarkStart w:id="806" w:name="_Toc36456403"/>
      <w:bookmarkStart w:id="807" w:name="_Toc36469501"/>
      <w:bookmarkStart w:id="808" w:name="_Toc37253910"/>
      <w:bookmarkStart w:id="809" w:name="_Toc37322767"/>
      <w:bookmarkStart w:id="810" w:name="_Toc37324173"/>
      <w:bookmarkStart w:id="811" w:name="_Toc45889696"/>
      <w:bookmarkStart w:id="812" w:name="_Toc52196350"/>
      <w:bookmarkStart w:id="813" w:name="_Toc52197330"/>
      <w:bookmarkStart w:id="814" w:name="_Toc53173053"/>
      <w:bookmarkStart w:id="815" w:name="_Toc53173422"/>
      <w:bookmarkStart w:id="816" w:name="_Toc61119411"/>
      <w:bookmarkStart w:id="817" w:name="_Toc61119793"/>
      <w:bookmarkStart w:id="818" w:name="_Toc67925839"/>
      <w:bookmarkStart w:id="819" w:name="_Toc75273477"/>
      <w:bookmarkStart w:id="820" w:name="_Toc76510377"/>
      <w:bookmarkStart w:id="821" w:name="_Toc83129530"/>
      <w:r w:rsidRPr="00C04A08">
        <w:rPr>
          <w:rFonts w:eastAsia="Yu Mincho"/>
        </w:rPr>
        <w:t>5.4.3.3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r w:rsidRPr="00C04A08">
        <w:rPr>
          <w:rFonts w:eastAsia="Yu Mincho"/>
        </w:rPr>
        <w:t xml:space="preserve"> entries for each operating band</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6B2C1AA" w14:textId="77777777" w:rsidR="006B3B1B" w:rsidRPr="00C04A08" w:rsidRDefault="006B3B1B" w:rsidP="006B3B1B">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12BC3A21" w14:textId="77777777" w:rsidR="006B3B1B" w:rsidRPr="00C04A08" w:rsidRDefault="006B3B1B" w:rsidP="006B3B1B">
      <w:pPr>
        <w:pStyle w:val="TH"/>
        <w:rPr>
          <w:rFonts w:eastAsia="Yu Mincho"/>
        </w:rPr>
      </w:pPr>
      <w:r w:rsidRPr="00C04A08">
        <w:rPr>
          <w:rFonts w:eastAsia="Yu Mincho"/>
        </w:rPr>
        <w:lastRenderedPageBreak/>
        <w:t xml:space="preserve">Table </w:t>
      </w:r>
      <w:bookmarkStart w:id="822" w:name="_Hlk95328220"/>
      <w:r w:rsidRPr="00C04A08">
        <w:rPr>
          <w:rFonts w:eastAsia="Yu Mincho"/>
        </w:rPr>
        <w:t>5.4.3.3-1</w:t>
      </w:r>
      <w:bookmarkEnd w:id="822"/>
      <w:r w:rsidRPr="00C04A08">
        <w:rPr>
          <w:rFonts w:eastAsia="Yu Mincho"/>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441"/>
        <w:gridCol w:w="2395"/>
        <w:gridCol w:w="2720"/>
        <w:tblGridChange w:id="823">
          <w:tblGrid>
            <w:gridCol w:w="2073"/>
            <w:gridCol w:w="2441"/>
            <w:gridCol w:w="2395"/>
            <w:gridCol w:w="2453"/>
            <w:gridCol w:w="267"/>
          </w:tblGrid>
        </w:tblGridChange>
      </w:tblGrid>
      <w:tr w:rsidR="006B3B1B" w:rsidRPr="00C04A08" w14:paraId="016D3219" w14:textId="77777777" w:rsidTr="000660DB">
        <w:trPr>
          <w:jc w:val="center"/>
        </w:trPr>
        <w:tc>
          <w:tcPr>
            <w:tcW w:w="2073" w:type="dxa"/>
            <w:tcBorders>
              <w:top w:val="single" w:sz="4" w:space="0" w:color="auto"/>
              <w:left w:val="single" w:sz="4" w:space="0" w:color="auto"/>
              <w:bottom w:val="single" w:sz="4" w:space="0" w:color="auto"/>
              <w:right w:val="single" w:sz="4" w:space="0" w:color="auto"/>
            </w:tcBorders>
            <w:hideMark/>
          </w:tcPr>
          <w:p w14:paraId="5A0EAD46" w14:textId="77777777" w:rsidR="006B3B1B" w:rsidRPr="00C04A08" w:rsidRDefault="006B3B1B" w:rsidP="00FE4A7D">
            <w:pPr>
              <w:pStyle w:val="TAH"/>
              <w:rPr>
                <w:rFonts w:eastAsia="Yu Mincho"/>
              </w:rPr>
            </w:pPr>
            <w:r w:rsidRPr="00C04A08">
              <w:rPr>
                <w:rFonts w:eastAsia="Yu Mincho"/>
              </w:rPr>
              <w:t>NR Operating Band</w:t>
            </w:r>
          </w:p>
        </w:tc>
        <w:tc>
          <w:tcPr>
            <w:tcW w:w="2441" w:type="dxa"/>
            <w:tcBorders>
              <w:top w:val="single" w:sz="4" w:space="0" w:color="auto"/>
              <w:left w:val="single" w:sz="4" w:space="0" w:color="auto"/>
              <w:bottom w:val="single" w:sz="4" w:space="0" w:color="auto"/>
              <w:right w:val="single" w:sz="4" w:space="0" w:color="auto"/>
            </w:tcBorders>
            <w:hideMark/>
          </w:tcPr>
          <w:p w14:paraId="001A337F" w14:textId="77777777" w:rsidR="006B3B1B" w:rsidRPr="00C04A08" w:rsidRDefault="006B3B1B" w:rsidP="00FE4A7D">
            <w:pPr>
              <w:pStyle w:val="TAH"/>
              <w:rPr>
                <w:rFonts w:eastAsia="Yu Mincho"/>
                <w:lang w:eastAsia="ja-JP"/>
              </w:rPr>
            </w:pPr>
            <w:r w:rsidRPr="00C04A08">
              <w:rPr>
                <w:rFonts w:eastAsia="Yu Mincho"/>
              </w:rPr>
              <w:t>SS Block SCS</w:t>
            </w:r>
          </w:p>
        </w:tc>
        <w:tc>
          <w:tcPr>
            <w:tcW w:w="2395" w:type="dxa"/>
            <w:tcBorders>
              <w:top w:val="single" w:sz="4" w:space="0" w:color="auto"/>
              <w:left w:val="single" w:sz="4" w:space="0" w:color="auto"/>
              <w:bottom w:val="single" w:sz="4" w:space="0" w:color="auto"/>
              <w:right w:val="single" w:sz="4" w:space="0" w:color="auto"/>
            </w:tcBorders>
          </w:tcPr>
          <w:p w14:paraId="0836332E" w14:textId="77777777" w:rsidR="006B3B1B" w:rsidRPr="00C04A08" w:rsidRDefault="006B3B1B" w:rsidP="00FE4A7D">
            <w:pPr>
              <w:pStyle w:val="TAH"/>
              <w:rPr>
                <w:rFonts w:eastAsia="Yu Mincho"/>
              </w:rPr>
            </w:pPr>
            <w:r w:rsidRPr="00C04A08">
              <w:rPr>
                <w:rFonts w:eastAsia="Yu Mincho"/>
              </w:rPr>
              <w:t>SS Block pattern</w:t>
            </w:r>
            <w:r w:rsidRPr="00C04A08">
              <w:rPr>
                <w:rFonts w:eastAsia="Yu Mincho"/>
                <w:vertAlign w:val="superscript"/>
              </w:rPr>
              <w:t>1</w:t>
            </w:r>
          </w:p>
        </w:tc>
        <w:tc>
          <w:tcPr>
            <w:tcW w:w="2720" w:type="dxa"/>
            <w:tcBorders>
              <w:top w:val="single" w:sz="4" w:space="0" w:color="auto"/>
              <w:left w:val="single" w:sz="4" w:space="0" w:color="auto"/>
              <w:bottom w:val="single" w:sz="4" w:space="0" w:color="auto"/>
              <w:right w:val="single" w:sz="4" w:space="0" w:color="auto"/>
            </w:tcBorders>
            <w:hideMark/>
          </w:tcPr>
          <w:p w14:paraId="22562D5A" w14:textId="77777777" w:rsidR="006B3B1B" w:rsidRPr="00C04A08" w:rsidRDefault="006B3B1B" w:rsidP="00FE4A7D">
            <w:pPr>
              <w:pStyle w:val="TAH"/>
              <w:rPr>
                <w:rFonts w:eastAsia="Yu Mincho"/>
                <w:vertAlign w:val="subscript"/>
              </w:rPr>
            </w:pPr>
            <w:r w:rsidRPr="00C04A08">
              <w:rPr>
                <w:rFonts w:eastAsia="Yu Mincho"/>
              </w:rPr>
              <w:t>Range of GSCN</w:t>
            </w:r>
          </w:p>
          <w:p w14:paraId="5F169C0B"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05D339C5" w14:textId="77777777" w:rsidTr="000660DB">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552787A7" w14:textId="77777777" w:rsidR="006B3B1B" w:rsidRPr="00C04A08" w:rsidRDefault="006B3B1B" w:rsidP="00FE4A7D">
            <w:pPr>
              <w:pStyle w:val="TAC"/>
              <w:rPr>
                <w:rFonts w:eastAsia="Yu Mincho"/>
              </w:rPr>
            </w:pPr>
            <w:r w:rsidRPr="00C04A08">
              <w:t>n257</w:t>
            </w:r>
          </w:p>
        </w:tc>
        <w:tc>
          <w:tcPr>
            <w:tcW w:w="2441" w:type="dxa"/>
            <w:tcBorders>
              <w:top w:val="single" w:sz="4" w:space="0" w:color="auto"/>
              <w:left w:val="single" w:sz="4" w:space="0" w:color="auto"/>
              <w:bottom w:val="single" w:sz="4" w:space="0" w:color="auto"/>
              <w:right w:val="single" w:sz="4" w:space="0" w:color="auto"/>
            </w:tcBorders>
            <w:hideMark/>
          </w:tcPr>
          <w:p w14:paraId="688BEFB4" w14:textId="77777777" w:rsidR="006B3B1B" w:rsidRPr="00C04A08" w:rsidRDefault="006B3B1B" w:rsidP="00FE4A7D">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5B77B01E" w14:textId="77777777" w:rsidR="006B3B1B" w:rsidRPr="00C04A08" w:rsidRDefault="006B3B1B" w:rsidP="00FE4A7D">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19AC6609" w14:textId="77777777" w:rsidR="006B3B1B" w:rsidRPr="00C04A08" w:rsidRDefault="006B3B1B" w:rsidP="00FE4A7D">
            <w:pPr>
              <w:pStyle w:val="TAC"/>
              <w:rPr>
                <w:rFonts w:eastAsia="Yu Mincho"/>
              </w:rPr>
            </w:pPr>
            <w:r w:rsidRPr="00C04A08">
              <w:t>22388 - &lt;1&gt; - 22558</w:t>
            </w:r>
          </w:p>
        </w:tc>
      </w:tr>
      <w:tr w:rsidR="006B3B1B" w:rsidRPr="00C04A08" w14:paraId="0BA22F19" w14:textId="77777777" w:rsidTr="000660DB">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135BED85" w14:textId="77777777" w:rsidR="006B3B1B" w:rsidRPr="00C04A08" w:rsidRDefault="006B3B1B" w:rsidP="00FE4A7D">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48B3CE93" w14:textId="77777777" w:rsidR="006B3B1B" w:rsidRPr="00C04A08" w:rsidRDefault="006B3B1B" w:rsidP="00FE4A7D">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3508AD47" w14:textId="77777777" w:rsidR="006B3B1B" w:rsidRPr="00C04A08" w:rsidRDefault="006B3B1B" w:rsidP="00FE4A7D">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28EC4866" w14:textId="77777777" w:rsidR="006B3B1B" w:rsidRPr="00C04A08" w:rsidRDefault="006B3B1B" w:rsidP="00FE4A7D">
            <w:pPr>
              <w:pStyle w:val="TAC"/>
            </w:pPr>
            <w:r w:rsidRPr="00C04A08">
              <w:t>22390 - &lt;2&gt; - 22556</w:t>
            </w:r>
          </w:p>
        </w:tc>
      </w:tr>
      <w:tr w:rsidR="006B3B1B" w:rsidRPr="00C04A08" w14:paraId="720E80B7" w14:textId="77777777" w:rsidTr="000660DB">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67F594D7" w14:textId="77777777" w:rsidR="006B3B1B" w:rsidRPr="00C04A08" w:rsidRDefault="006B3B1B" w:rsidP="00FE4A7D">
            <w:pPr>
              <w:pStyle w:val="TAC"/>
              <w:rPr>
                <w:rFonts w:eastAsia="Yu Mincho"/>
              </w:rPr>
            </w:pPr>
            <w:r w:rsidRPr="00C04A08">
              <w:rPr>
                <w:rFonts w:eastAsia="Yu Mincho"/>
              </w:rPr>
              <w:t>n258</w:t>
            </w:r>
          </w:p>
        </w:tc>
        <w:tc>
          <w:tcPr>
            <w:tcW w:w="2441" w:type="dxa"/>
            <w:tcBorders>
              <w:top w:val="single" w:sz="4" w:space="0" w:color="auto"/>
              <w:left w:val="single" w:sz="4" w:space="0" w:color="auto"/>
              <w:bottom w:val="single" w:sz="4" w:space="0" w:color="auto"/>
              <w:right w:val="single" w:sz="4" w:space="0" w:color="auto"/>
            </w:tcBorders>
          </w:tcPr>
          <w:p w14:paraId="535BF63D" w14:textId="77777777" w:rsidR="006B3B1B" w:rsidRPr="00C04A08" w:rsidRDefault="006B3B1B" w:rsidP="00FE4A7D">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0A025EDA" w14:textId="77777777" w:rsidR="006B3B1B" w:rsidRPr="00C04A08" w:rsidRDefault="006B3B1B" w:rsidP="00FE4A7D">
            <w:pPr>
              <w:pStyle w:val="TAC"/>
              <w:rPr>
                <w:rFonts w:eastAsia="Yu Mincho"/>
              </w:rPr>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17FD78C3" w14:textId="77777777" w:rsidR="006B3B1B" w:rsidRPr="00C04A08" w:rsidRDefault="006B3B1B" w:rsidP="00FE4A7D">
            <w:pPr>
              <w:pStyle w:val="TAC"/>
            </w:pPr>
            <w:r w:rsidRPr="00C04A08">
              <w:rPr>
                <w:rFonts w:eastAsia="Yu Mincho"/>
              </w:rPr>
              <w:t>22257 - &lt;1&gt; - 22443</w:t>
            </w:r>
          </w:p>
        </w:tc>
      </w:tr>
      <w:tr w:rsidR="006B3B1B" w:rsidRPr="00C04A08" w14:paraId="117204E4" w14:textId="77777777" w:rsidTr="000660DB">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316CEF4E" w14:textId="77777777" w:rsidR="006B3B1B" w:rsidRPr="00C04A08" w:rsidRDefault="006B3B1B" w:rsidP="00FE4A7D">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3B2562DF" w14:textId="77777777" w:rsidR="006B3B1B" w:rsidRPr="00C04A08" w:rsidRDefault="006B3B1B" w:rsidP="00FE4A7D">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244ECF31" w14:textId="77777777" w:rsidR="006B3B1B" w:rsidRPr="00C04A08" w:rsidRDefault="006B3B1B" w:rsidP="00FE4A7D">
            <w:pPr>
              <w:pStyle w:val="TAC"/>
              <w:rPr>
                <w:rFonts w:eastAsia="Yu Mincho"/>
              </w:rPr>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7E6F5DE5" w14:textId="77777777" w:rsidR="006B3B1B" w:rsidRPr="00C04A08" w:rsidRDefault="006B3B1B" w:rsidP="00FE4A7D">
            <w:pPr>
              <w:pStyle w:val="TAC"/>
            </w:pPr>
            <w:r w:rsidRPr="00C04A08">
              <w:rPr>
                <w:rFonts w:eastAsia="Yu Mincho"/>
              </w:rPr>
              <w:t>22258 -</w:t>
            </w:r>
            <w:r w:rsidRPr="00C04A08">
              <w:t xml:space="preserve"> &lt;2&gt; - </w:t>
            </w:r>
            <w:r w:rsidRPr="00C04A08">
              <w:rPr>
                <w:rFonts w:eastAsia="Yu Mincho"/>
              </w:rPr>
              <w:t>22442</w:t>
            </w:r>
          </w:p>
        </w:tc>
      </w:tr>
      <w:tr w:rsidR="006B3B1B" w:rsidRPr="00C04A08" w14:paraId="3A618E5C" w14:textId="77777777" w:rsidTr="000660DB">
        <w:trPr>
          <w:jc w:val="center"/>
        </w:trPr>
        <w:tc>
          <w:tcPr>
            <w:tcW w:w="2073" w:type="dxa"/>
            <w:tcBorders>
              <w:left w:val="single" w:sz="4" w:space="0" w:color="auto"/>
              <w:bottom w:val="nil"/>
              <w:right w:val="single" w:sz="4" w:space="0" w:color="auto"/>
            </w:tcBorders>
            <w:shd w:val="clear" w:color="auto" w:fill="auto"/>
            <w:vAlign w:val="center"/>
          </w:tcPr>
          <w:p w14:paraId="5E326B7A" w14:textId="77777777" w:rsidR="006B3B1B" w:rsidRPr="00C04A08" w:rsidRDefault="006B3B1B" w:rsidP="00FE4A7D">
            <w:pPr>
              <w:pStyle w:val="TAC"/>
              <w:rPr>
                <w:rFonts w:eastAsia="Yu Mincho"/>
              </w:rPr>
            </w:pPr>
            <w:r w:rsidRPr="00C04A08">
              <w:rPr>
                <w:rFonts w:eastAsia="Yu Mincho"/>
              </w:rPr>
              <w:t>n259</w:t>
            </w:r>
          </w:p>
        </w:tc>
        <w:tc>
          <w:tcPr>
            <w:tcW w:w="2441" w:type="dxa"/>
            <w:tcBorders>
              <w:top w:val="single" w:sz="4" w:space="0" w:color="auto"/>
              <w:left w:val="single" w:sz="4" w:space="0" w:color="auto"/>
              <w:bottom w:val="single" w:sz="4" w:space="0" w:color="auto"/>
              <w:right w:val="single" w:sz="4" w:space="0" w:color="auto"/>
            </w:tcBorders>
          </w:tcPr>
          <w:p w14:paraId="4F52208E" w14:textId="77777777" w:rsidR="006B3B1B" w:rsidRPr="00C04A08" w:rsidRDefault="006B3B1B" w:rsidP="00FE4A7D">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1CB7BD62" w14:textId="77777777" w:rsidR="006B3B1B" w:rsidRPr="00C04A08" w:rsidRDefault="006B3B1B" w:rsidP="00FE4A7D">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4FE90B41" w14:textId="77777777" w:rsidR="006B3B1B" w:rsidRPr="00C04A08" w:rsidRDefault="006B3B1B" w:rsidP="00FE4A7D">
            <w:pPr>
              <w:pStyle w:val="TAC"/>
              <w:rPr>
                <w:rFonts w:eastAsia="Yu Mincho"/>
              </w:rPr>
            </w:pPr>
            <w:r w:rsidRPr="00C04A08">
              <w:t>23140 – &lt;1&gt; – 23369</w:t>
            </w:r>
          </w:p>
        </w:tc>
      </w:tr>
      <w:tr w:rsidR="006B3B1B" w:rsidRPr="00C04A08" w14:paraId="3FE53480" w14:textId="77777777" w:rsidTr="000660DB">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4B9F3FC7" w14:textId="77777777" w:rsidR="006B3B1B" w:rsidRPr="00C04A08" w:rsidRDefault="006B3B1B" w:rsidP="00FE4A7D">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375EA5C3" w14:textId="77777777" w:rsidR="006B3B1B" w:rsidRPr="00C04A08" w:rsidRDefault="006B3B1B" w:rsidP="00FE4A7D">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4509F5F8" w14:textId="77777777" w:rsidR="006B3B1B" w:rsidRPr="00C04A08" w:rsidRDefault="006B3B1B" w:rsidP="00FE4A7D">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2A2DF38D" w14:textId="77777777" w:rsidR="006B3B1B" w:rsidRPr="00C04A08" w:rsidRDefault="006B3B1B" w:rsidP="00FE4A7D">
            <w:pPr>
              <w:pStyle w:val="TAC"/>
              <w:rPr>
                <w:rFonts w:eastAsia="Yu Mincho"/>
              </w:rPr>
            </w:pPr>
            <w:r w:rsidRPr="00C04A08">
              <w:t>23142 – &lt;2&gt; – 23368</w:t>
            </w:r>
          </w:p>
        </w:tc>
      </w:tr>
      <w:tr w:rsidR="006B3B1B" w:rsidRPr="00C04A08" w14:paraId="27B08FC1" w14:textId="77777777" w:rsidTr="000660DB">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571BE8E4" w14:textId="77777777" w:rsidR="006B3B1B" w:rsidRPr="00C04A08" w:rsidRDefault="006B3B1B" w:rsidP="00FE4A7D">
            <w:pPr>
              <w:pStyle w:val="TAC"/>
              <w:rPr>
                <w:rFonts w:eastAsia="Yu Mincho"/>
              </w:rPr>
            </w:pPr>
            <w:r w:rsidRPr="00C04A08">
              <w:t xml:space="preserve">n260 </w:t>
            </w:r>
          </w:p>
        </w:tc>
        <w:tc>
          <w:tcPr>
            <w:tcW w:w="2441" w:type="dxa"/>
            <w:tcBorders>
              <w:top w:val="single" w:sz="4" w:space="0" w:color="auto"/>
              <w:left w:val="single" w:sz="4" w:space="0" w:color="auto"/>
              <w:bottom w:val="single" w:sz="4" w:space="0" w:color="auto"/>
              <w:right w:val="single" w:sz="4" w:space="0" w:color="auto"/>
            </w:tcBorders>
            <w:hideMark/>
          </w:tcPr>
          <w:p w14:paraId="64C25D39" w14:textId="77777777" w:rsidR="006B3B1B" w:rsidRPr="00C04A08" w:rsidRDefault="006B3B1B" w:rsidP="00FE4A7D">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0F7F5137" w14:textId="77777777" w:rsidR="006B3B1B" w:rsidRPr="00C04A08" w:rsidRDefault="006B3B1B" w:rsidP="00FE4A7D">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225B67F9" w14:textId="77777777" w:rsidR="006B3B1B" w:rsidRPr="00C04A08" w:rsidRDefault="006B3B1B" w:rsidP="00FE4A7D">
            <w:pPr>
              <w:pStyle w:val="TAC"/>
              <w:rPr>
                <w:rFonts w:eastAsia="Yu Mincho"/>
              </w:rPr>
            </w:pPr>
            <w:r w:rsidRPr="00C04A08">
              <w:t>22995 - &lt;1&gt; - 23166</w:t>
            </w:r>
          </w:p>
        </w:tc>
      </w:tr>
      <w:tr w:rsidR="006B3B1B" w:rsidRPr="00C04A08" w14:paraId="2192A54A" w14:textId="77777777" w:rsidTr="000660DB">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3B879FDA" w14:textId="77777777" w:rsidR="006B3B1B" w:rsidRPr="00C04A08" w:rsidRDefault="006B3B1B" w:rsidP="00FE4A7D">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5D0C45A3" w14:textId="77777777" w:rsidR="006B3B1B" w:rsidRPr="00C04A08" w:rsidRDefault="006B3B1B" w:rsidP="00FE4A7D">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3AD85715" w14:textId="77777777" w:rsidR="006B3B1B" w:rsidRPr="00C04A08" w:rsidRDefault="006B3B1B" w:rsidP="00FE4A7D">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18918471" w14:textId="77777777" w:rsidR="006B3B1B" w:rsidRPr="00C04A08" w:rsidRDefault="006B3B1B" w:rsidP="00FE4A7D">
            <w:pPr>
              <w:pStyle w:val="TAC"/>
            </w:pPr>
            <w:r w:rsidRPr="00C04A08">
              <w:t>22996 - &lt;2&gt; - 23164</w:t>
            </w:r>
          </w:p>
        </w:tc>
      </w:tr>
      <w:tr w:rsidR="006B3B1B" w:rsidRPr="00C04A08" w14:paraId="660FF08D" w14:textId="77777777" w:rsidTr="000660DB">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11DBD13E" w14:textId="77777777" w:rsidR="006B3B1B" w:rsidRPr="00C04A08" w:rsidRDefault="006B3B1B" w:rsidP="00FE4A7D">
            <w:pPr>
              <w:pStyle w:val="TAC"/>
              <w:rPr>
                <w:rFonts w:eastAsia="Yu Mincho"/>
              </w:rPr>
            </w:pPr>
            <w:r w:rsidRPr="00C04A08">
              <w:rPr>
                <w:rFonts w:eastAsia="Yu Mincho"/>
              </w:rPr>
              <w:t>n261</w:t>
            </w:r>
          </w:p>
        </w:tc>
        <w:tc>
          <w:tcPr>
            <w:tcW w:w="2441" w:type="dxa"/>
            <w:tcBorders>
              <w:top w:val="single" w:sz="4" w:space="0" w:color="auto"/>
              <w:left w:val="single" w:sz="4" w:space="0" w:color="auto"/>
              <w:bottom w:val="single" w:sz="4" w:space="0" w:color="auto"/>
              <w:right w:val="single" w:sz="4" w:space="0" w:color="auto"/>
            </w:tcBorders>
          </w:tcPr>
          <w:p w14:paraId="38F6E455" w14:textId="77777777" w:rsidR="006B3B1B" w:rsidRPr="00C04A08" w:rsidRDefault="006B3B1B" w:rsidP="00FE4A7D">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72A25C2E" w14:textId="77777777" w:rsidR="006B3B1B" w:rsidRPr="00C04A08" w:rsidRDefault="006B3B1B" w:rsidP="00FE4A7D">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59B73F9B" w14:textId="77777777" w:rsidR="006B3B1B" w:rsidRPr="00C04A08" w:rsidRDefault="006B3B1B" w:rsidP="00FE4A7D">
            <w:pPr>
              <w:pStyle w:val="TAC"/>
            </w:pPr>
            <w:r w:rsidRPr="00C04A08">
              <w:t>22446 - &lt;1&gt; - 22492</w:t>
            </w:r>
          </w:p>
        </w:tc>
      </w:tr>
      <w:tr w:rsidR="006B3B1B" w:rsidRPr="00C04A08" w14:paraId="5250AB6B" w14:textId="77777777" w:rsidTr="000660DB">
        <w:trPr>
          <w:jc w:val="center"/>
        </w:trPr>
        <w:tc>
          <w:tcPr>
            <w:tcW w:w="2073" w:type="dxa"/>
            <w:tcBorders>
              <w:top w:val="nil"/>
              <w:left w:val="single" w:sz="4" w:space="0" w:color="auto"/>
              <w:right w:val="single" w:sz="4" w:space="0" w:color="auto"/>
            </w:tcBorders>
            <w:shd w:val="clear" w:color="auto" w:fill="auto"/>
            <w:vAlign w:val="center"/>
          </w:tcPr>
          <w:p w14:paraId="0C8C49DC" w14:textId="77777777" w:rsidR="006B3B1B" w:rsidRPr="00C04A08" w:rsidRDefault="006B3B1B" w:rsidP="00FE4A7D">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7CFA4154" w14:textId="77777777" w:rsidR="006B3B1B" w:rsidRPr="00C04A08" w:rsidRDefault="006B3B1B" w:rsidP="00FE4A7D">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27A92D80" w14:textId="77777777" w:rsidR="006B3B1B" w:rsidRPr="00C04A08" w:rsidRDefault="006B3B1B" w:rsidP="00FE4A7D">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20435640" w14:textId="77777777" w:rsidR="006B3B1B" w:rsidRPr="00C04A08" w:rsidRDefault="006B3B1B" w:rsidP="00FE4A7D">
            <w:pPr>
              <w:pStyle w:val="TAC"/>
            </w:pPr>
            <w:r w:rsidRPr="00C04A08">
              <w:t>22446 - &lt;2&gt; - 22490</w:t>
            </w:r>
          </w:p>
        </w:tc>
      </w:tr>
      <w:tr w:rsidR="006B3B1B" w:rsidRPr="00C04A08" w14:paraId="4FB239E2" w14:textId="77777777" w:rsidTr="000660DB">
        <w:trPr>
          <w:jc w:val="center"/>
        </w:trPr>
        <w:tc>
          <w:tcPr>
            <w:tcW w:w="2073" w:type="dxa"/>
            <w:tcBorders>
              <w:top w:val="single" w:sz="4" w:space="0" w:color="auto"/>
              <w:left w:val="single" w:sz="4" w:space="0" w:color="auto"/>
              <w:bottom w:val="nil"/>
              <w:right w:val="single" w:sz="4" w:space="0" w:color="auto"/>
            </w:tcBorders>
            <w:vAlign w:val="center"/>
          </w:tcPr>
          <w:p w14:paraId="7BCCFD5C" w14:textId="77777777" w:rsidR="006B3B1B" w:rsidRPr="00C04A08" w:rsidRDefault="006B3B1B" w:rsidP="00FE4A7D">
            <w:pPr>
              <w:pStyle w:val="TAC"/>
              <w:rPr>
                <w:rFonts w:eastAsia="Yu Mincho"/>
              </w:rPr>
            </w:pPr>
            <w:r>
              <w:rPr>
                <w:rFonts w:eastAsia="Yu Mincho"/>
              </w:rPr>
              <w:t>n262</w:t>
            </w:r>
          </w:p>
        </w:tc>
        <w:tc>
          <w:tcPr>
            <w:tcW w:w="2441" w:type="dxa"/>
            <w:tcBorders>
              <w:top w:val="single" w:sz="4" w:space="0" w:color="auto"/>
              <w:left w:val="single" w:sz="4" w:space="0" w:color="auto"/>
              <w:bottom w:val="single" w:sz="4" w:space="0" w:color="auto"/>
              <w:right w:val="single" w:sz="4" w:space="0" w:color="auto"/>
            </w:tcBorders>
          </w:tcPr>
          <w:p w14:paraId="0220BC4B" w14:textId="77777777" w:rsidR="006B3B1B" w:rsidRPr="00C04A08" w:rsidRDefault="006B3B1B" w:rsidP="00FE4A7D">
            <w:pPr>
              <w:pStyle w:val="TAC"/>
            </w:pPr>
            <w:r>
              <w:t>120 kHz</w:t>
            </w:r>
          </w:p>
        </w:tc>
        <w:tc>
          <w:tcPr>
            <w:tcW w:w="2395" w:type="dxa"/>
            <w:tcBorders>
              <w:top w:val="single" w:sz="4" w:space="0" w:color="auto"/>
              <w:left w:val="single" w:sz="4" w:space="0" w:color="auto"/>
              <w:bottom w:val="single" w:sz="4" w:space="0" w:color="auto"/>
              <w:right w:val="single" w:sz="4" w:space="0" w:color="auto"/>
            </w:tcBorders>
          </w:tcPr>
          <w:p w14:paraId="3CE4451D" w14:textId="77777777" w:rsidR="006B3B1B" w:rsidRPr="00C04A08" w:rsidRDefault="006B3B1B" w:rsidP="00FE4A7D">
            <w:pPr>
              <w:pStyle w:val="TAC"/>
            </w:pPr>
            <w:r>
              <w:t>Case D</w:t>
            </w:r>
          </w:p>
        </w:tc>
        <w:tc>
          <w:tcPr>
            <w:tcW w:w="2720" w:type="dxa"/>
            <w:tcBorders>
              <w:top w:val="single" w:sz="4" w:space="0" w:color="auto"/>
              <w:left w:val="single" w:sz="4" w:space="0" w:color="auto"/>
              <w:bottom w:val="single" w:sz="4" w:space="0" w:color="auto"/>
              <w:right w:val="single" w:sz="4" w:space="0" w:color="auto"/>
            </w:tcBorders>
          </w:tcPr>
          <w:p w14:paraId="1C3C4866" w14:textId="77777777" w:rsidR="006B3B1B" w:rsidRPr="00C04A08" w:rsidRDefault="006B3B1B" w:rsidP="00FE4A7D">
            <w:pPr>
              <w:pStyle w:val="TAC"/>
            </w:pPr>
            <w:r>
              <w:t>23586 – &lt;1&gt; – 23641</w:t>
            </w:r>
          </w:p>
        </w:tc>
      </w:tr>
      <w:tr w:rsidR="006B3B1B" w:rsidRPr="00C04A08" w14:paraId="6E64233E" w14:textId="77777777" w:rsidTr="000660DB">
        <w:trPr>
          <w:jc w:val="center"/>
        </w:trPr>
        <w:tc>
          <w:tcPr>
            <w:tcW w:w="2073" w:type="dxa"/>
            <w:tcBorders>
              <w:top w:val="nil"/>
              <w:left w:val="single" w:sz="4" w:space="0" w:color="auto"/>
              <w:bottom w:val="single" w:sz="4" w:space="0" w:color="auto"/>
              <w:right w:val="single" w:sz="4" w:space="0" w:color="auto"/>
            </w:tcBorders>
            <w:vAlign w:val="center"/>
          </w:tcPr>
          <w:p w14:paraId="03638239" w14:textId="77777777" w:rsidR="006B3B1B" w:rsidRPr="00C04A08" w:rsidRDefault="006B3B1B" w:rsidP="00FE4A7D">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1B87867F" w14:textId="77777777" w:rsidR="006B3B1B" w:rsidRPr="00C04A08" w:rsidRDefault="006B3B1B" w:rsidP="00FE4A7D">
            <w:pPr>
              <w:pStyle w:val="TAC"/>
            </w:pPr>
            <w:r>
              <w:t>240 kHz</w:t>
            </w:r>
          </w:p>
        </w:tc>
        <w:tc>
          <w:tcPr>
            <w:tcW w:w="2395" w:type="dxa"/>
            <w:tcBorders>
              <w:top w:val="single" w:sz="4" w:space="0" w:color="auto"/>
              <w:left w:val="single" w:sz="4" w:space="0" w:color="auto"/>
              <w:bottom w:val="single" w:sz="4" w:space="0" w:color="auto"/>
              <w:right w:val="single" w:sz="4" w:space="0" w:color="auto"/>
            </w:tcBorders>
          </w:tcPr>
          <w:p w14:paraId="393F7C0C" w14:textId="77777777" w:rsidR="006B3B1B" w:rsidRPr="00C04A08" w:rsidRDefault="006B3B1B" w:rsidP="00FE4A7D">
            <w:pPr>
              <w:pStyle w:val="TAC"/>
            </w:pPr>
            <w:r>
              <w:t>Case E</w:t>
            </w:r>
          </w:p>
        </w:tc>
        <w:tc>
          <w:tcPr>
            <w:tcW w:w="2720" w:type="dxa"/>
            <w:tcBorders>
              <w:top w:val="single" w:sz="4" w:space="0" w:color="auto"/>
              <w:left w:val="single" w:sz="4" w:space="0" w:color="auto"/>
              <w:bottom w:val="single" w:sz="4" w:space="0" w:color="auto"/>
              <w:right w:val="single" w:sz="4" w:space="0" w:color="auto"/>
            </w:tcBorders>
          </w:tcPr>
          <w:p w14:paraId="53869DE4" w14:textId="77777777" w:rsidR="006B3B1B" w:rsidRPr="00C04A08" w:rsidRDefault="006B3B1B" w:rsidP="00FE4A7D">
            <w:pPr>
              <w:pStyle w:val="TAC"/>
            </w:pPr>
            <w:r>
              <w:t>23588 – &lt;2&gt; – 23640</w:t>
            </w:r>
          </w:p>
        </w:tc>
      </w:tr>
      <w:tr w:rsidR="00912816" w:rsidRPr="00C04A08" w14:paraId="1AAD31B8" w14:textId="77777777" w:rsidTr="000660DB">
        <w:trPr>
          <w:jc w:val="center"/>
          <w:ins w:id="824" w:author="vivo/zhoushuai" w:date="2022-02-09T19:37:00Z"/>
        </w:trPr>
        <w:tc>
          <w:tcPr>
            <w:tcW w:w="2073" w:type="dxa"/>
            <w:vMerge w:val="restart"/>
            <w:tcBorders>
              <w:top w:val="nil"/>
              <w:left w:val="single" w:sz="4" w:space="0" w:color="auto"/>
              <w:right w:val="single" w:sz="4" w:space="0" w:color="auto"/>
            </w:tcBorders>
            <w:vAlign w:val="center"/>
          </w:tcPr>
          <w:p w14:paraId="60DE5358" w14:textId="0C026B4D" w:rsidR="00912816" w:rsidRPr="002D1FC6" w:rsidRDefault="00912816" w:rsidP="000A5BE3">
            <w:pPr>
              <w:pStyle w:val="TAC"/>
              <w:rPr>
                <w:ins w:id="825" w:author="vivo/zhoushuai" w:date="2022-02-09T19:37:00Z"/>
                <w:lang w:eastAsia="zh-CN"/>
              </w:rPr>
            </w:pPr>
            <w:bookmarkStart w:id="826" w:name="_Hlk103864984"/>
            <w:ins w:id="827" w:author="vivo/zhoushuai" w:date="2022-02-09T19:38:00Z">
              <w:r>
                <w:rPr>
                  <w:lang w:eastAsia="zh-CN"/>
                </w:rPr>
                <w:t>n263</w:t>
              </w:r>
            </w:ins>
          </w:p>
        </w:tc>
        <w:tc>
          <w:tcPr>
            <w:tcW w:w="2441" w:type="dxa"/>
            <w:tcBorders>
              <w:top w:val="single" w:sz="4" w:space="0" w:color="auto"/>
              <w:left w:val="single" w:sz="4" w:space="0" w:color="auto"/>
              <w:bottom w:val="single" w:sz="4" w:space="0" w:color="auto"/>
              <w:right w:val="single" w:sz="4" w:space="0" w:color="auto"/>
            </w:tcBorders>
          </w:tcPr>
          <w:p w14:paraId="4C3044BD" w14:textId="5225B805" w:rsidR="00912816" w:rsidRDefault="00912816" w:rsidP="000A5BE3">
            <w:pPr>
              <w:pStyle w:val="TAC"/>
              <w:rPr>
                <w:ins w:id="828" w:author="vivo/zhoushuai" w:date="2022-02-09T19:37:00Z"/>
                <w:lang w:eastAsia="zh-CN"/>
              </w:rPr>
            </w:pPr>
            <w:ins w:id="829" w:author="vivo/zhoushuai" w:date="2022-02-09T19:38:00Z">
              <w:r>
                <w:rPr>
                  <w:rFonts w:hint="eastAsia"/>
                  <w:lang w:eastAsia="zh-CN"/>
                </w:rPr>
                <w:t>1</w:t>
              </w:r>
              <w:r>
                <w:rPr>
                  <w:lang w:eastAsia="zh-CN"/>
                </w:rPr>
                <w:t>20 kHz</w:t>
              </w:r>
            </w:ins>
          </w:p>
        </w:tc>
        <w:tc>
          <w:tcPr>
            <w:tcW w:w="2395" w:type="dxa"/>
            <w:tcBorders>
              <w:top w:val="single" w:sz="4" w:space="0" w:color="auto"/>
              <w:left w:val="single" w:sz="4" w:space="0" w:color="auto"/>
              <w:bottom w:val="single" w:sz="4" w:space="0" w:color="auto"/>
              <w:right w:val="single" w:sz="4" w:space="0" w:color="auto"/>
            </w:tcBorders>
          </w:tcPr>
          <w:p w14:paraId="72C9E478" w14:textId="6AAF5734" w:rsidR="00912816" w:rsidRDefault="00912816" w:rsidP="000A5BE3">
            <w:pPr>
              <w:pStyle w:val="TAC"/>
              <w:rPr>
                <w:ins w:id="830" w:author="vivo/zhoushuai" w:date="2022-02-09T19:37:00Z"/>
                <w:lang w:eastAsia="zh-CN"/>
              </w:rPr>
            </w:pPr>
            <w:ins w:id="831" w:author="vivo/zhoushuai" w:date="2022-02-09T19:47:00Z">
              <w:r>
                <w:rPr>
                  <w:rFonts w:hint="eastAsia"/>
                  <w:lang w:eastAsia="zh-CN"/>
                </w:rPr>
                <w:t>C</w:t>
              </w:r>
              <w:r>
                <w:rPr>
                  <w:lang w:eastAsia="zh-CN"/>
                </w:rPr>
                <w:t>ase D</w:t>
              </w:r>
            </w:ins>
          </w:p>
        </w:tc>
        <w:tc>
          <w:tcPr>
            <w:tcW w:w="2720" w:type="dxa"/>
            <w:vMerge w:val="restart"/>
            <w:tcBorders>
              <w:top w:val="single" w:sz="4" w:space="0" w:color="auto"/>
              <w:left w:val="single" w:sz="4" w:space="0" w:color="auto"/>
              <w:right w:val="single" w:sz="4" w:space="0" w:color="auto"/>
            </w:tcBorders>
            <w:vAlign w:val="center"/>
          </w:tcPr>
          <w:p w14:paraId="774640AD" w14:textId="5D349C02" w:rsidR="00912816" w:rsidDel="003B1ED0" w:rsidRDefault="00912816">
            <w:pPr>
              <w:pStyle w:val="TAC"/>
              <w:rPr>
                <w:ins w:id="832" w:author="vivo/zhoushuai" w:date="2022-02-09T19:37:00Z"/>
                <w:del w:id="833" w:author="Intel 2" w:date="2022-05-19T05:07:00Z"/>
              </w:rPr>
            </w:pPr>
            <w:ins w:id="834" w:author="vivo/zhoushuai" w:date="2022-05-19T15:01:00Z">
              <w:r>
                <w:rPr>
                  <w:rFonts w:hint="eastAsia"/>
                  <w:lang w:eastAsia="zh-CN"/>
                </w:rPr>
                <w:t>T</w:t>
              </w:r>
              <w:r>
                <w:t>able 5.4.3.3-2</w:t>
              </w:r>
            </w:ins>
          </w:p>
          <w:p w14:paraId="464EB951" w14:textId="50A82111" w:rsidR="00912816" w:rsidRDefault="00912816">
            <w:pPr>
              <w:pStyle w:val="TAC"/>
              <w:rPr>
                <w:ins w:id="835" w:author="vivo/zhoushuai" w:date="2022-02-09T19:37:00Z"/>
              </w:rPr>
            </w:pPr>
          </w:p>
        </w:tc>
      </w:tr>
      <w:tr w:rsidR="00912816" w:rsidRPr="00C04A08" w14:paraId="125407FC" w14:textId="77777777" w:rsidTr="00F1319E">
        <w:trPr>
          <w:jc w:val="center"/>
          <w:ins w:id="836" w:author="vivo/zhoushuai" w:date="2022-02-09T19:37:00Z"/>
        </w:trPr>
        <w:tc>
          <w:tcPr>
            <w:tcW w:w="2073" w:type="dxa"/>
            <w:vMerge/>
            <w:tcBorders>
              <w:left w:val="single" w:sz="4" w:space="0" w:color="auto"/>
              <w:right w:val="single" w:sz="4" w:space="0" w:color="auto"/>
            </w:tcBorders>
            <w:vAlign w:val="center"/>
          </w:tcPr>
          <w:p w14:paraId="03D218B9" w14:textId="77777777" w:rsidR="00912816" w:rsidRPr="00C04A08" w:rsidRDefault="00912816" w:rsidP="000A5BE3">
            <w:pPr>
              <w:pStyle w:val="TAC"/>
              <w:rPr>
                <w:ins w:id="837" w:author="vivo/zhoushuai" w:date="2022-02-09T19:37:00Z"/>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2E0B17A6" w14:textId="53880E35" w:rsidR="00912816" w:rsidRDefault="00912816" w:rsidP="000A5BE3">
            <w:pPr>
              <w:pStyle w:val="TAC"/>
              <w:rPr>
                <w:ins w:id="838" w:author="vivo/zhoushuai" w:date="2022-02-09T19:37:00Z"/>
                <w:lang w:eastAsia="zh-CN"/>
              </w:rPr>
            </w:pPr>
            <w:ins w:id="839" w:author="vivo/zhoushuai" w:date="2022-02-09T19:38:00Z">
              <w:r>
                <w:rPr>
                  <w:rFonts w:hint="eastAsia"/>
                  <w:lang w:eastAsia="zh-CN"/>
                </w:rPr>
                <w:t>4</w:t>
              </w:r>
              <w:r>
                <w:rPr>
                  <w:lang w:eastAsia="zh-CN"/>
                </w:rPr>
                <w:t>80 kHz</w:t>
              </w:r>
            </w:ins>
          </w:p>
        </w:tc>
        <w:tc>
          <w:tcPr>
            <w:tcW w:w="2395" w:type="dxa"/>
            <w:tcBorders>
              <w:top w:val="single" w:sz="4" w:space="0" w:color="auto"/>
              <w:left w:val="single" w:sz="4" w:space="0" w:color="auto"/>
              <w:bottom w:val="single" w:sz="4" w:space="0" w:color="auto"/>
              <w:right w:val="single" w:sz="4" w:space="0" w:color="auto"/>
            </w:tcBorders>
          </w:tcPr>
          <w:p w14:paraId="7A96F5BF" w14:textId="0D5D06E7" w:rsidR="00912816" w:rsidRDefault="00912816" w:rsidP="000A5BE3">
            <w:pPr>
              <w:pStyle w:val="TAC"/>
              <w:rPr>
                <w:ins w:id="840" w:author="vivo/zhoushuai" w:date="2022-02-09T19:37:00Z"/>
                <w:lang w:eastAsia="zh-CN"/>
              </w:rPr>
            </w:pPr>
            <w:ins w:id="841" w:author="vivo/zhoushuai" w:date="2022-02-09T19:47:00Z">
              <w:r>
                <w:rPr>
                  <w:rFonts w:hint="eastAsia"/>
                  <w:lang w:eastAsia="zh-CN"/>
                </w:rPr>
                <w:t>C</w:t>
              </w:r>
              <w:r>
                <w:rPr>
                  <w:lang w:eastAsia="zh-CN"/>
                </w:rPr>
                <w:t>ase F</w:t>
              </w:r>
            </w:ins>
          </w:p>
        </w:tc>
        <w:tc>
          <w:tcPr>
            <w:tcW w:w="2720" w:type="dxa"/>
            <w:vMerge/>
            <w:tcBorders>
              <w:left w:val="single" w:sz="4" w:space="0" w:color="auto"/>
              <w:bottom w:val="single" w:sz="4" w:space="0" w:color="auto"/>
              <w:right w:val="single" w:sz="4" w:space="0" w:color="auto"/>
            </w:tcBorders>
          </w:tcPr>
          <w:p w14:paraId="0C5E944E" w14:textId="497DB99B" w:rsidR="00912816" w:rsidRDefault="00912816" w:rsidP="000A5BE3">
            <w:pPr>
              <w:pStyle w:val="TAC"/>
              <w:rPr>
                <w:ins w:id="842" w:author="vivo/zhoushuai" w:date="2022-02-09T19:37:00Z"/>
              </w:rPr>
            </w:pPr>
          </w:p>
        </w:tc>
      </w:tr>
      <w:tr w:rsidR="00AD1006" w:rsidRPr="00C04A08" w14:paraId="5FD522C6" w14:textId="77777777" w:rsidTr="00F323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 w:author="Intel 2" w:date="2022-05-18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4" w:author="vivo/zhoushuai" w:date="2022-02-09T19:38:00Z"/>
          <w:trPrChange w:id="845" w:author="Intel 2" w:date="2022-05-18T10:28:00Z">
            <w:trPr>
              <w:gridAfter w:val="0"/>
              <w:wAfter w:w="279" w:type="dxa"/>
              <w:jc w:val="center"/>
            </w:trPr>
          </w:trPrChange>
        </w:trPr>
        <w:tc>
          <w:tcPr>
            <w:tcW w:w="2073" w:type="dxa"/>
            <w:vMerge/>
            <w:tcBorders>
              <w:left w:val="single" w:sz="4" w:space="0" w:color="auto"/>
              <w:bottom w:val="single" w:sz="4" w:space="0" w:color="auto"/>
              <w:right w:val="single" w:sz="4" w:space="0" w:color="auto"/>
            </w:tcBorders>
            <w:vAlign w:val="center"/>
            <w:tcPrChange w:id="846" w:author="Intel 2" w:date="2022-05-18T10:28:00Z">
              <w:tcPr>
                <w:tcW w:w="2118" w:type="dxa"/>
                <w:vMerge/>
                <w:tcBorders>
                  <w:left w:val="single" w:sz="4" w:space="0" w:color="auto"/>
                  <w:bottom w:val="single" w:sz="4" w:space="0" w:color="auto"/>
                  <w:right w:val="single" w:sz="4" w:space="0" w:color="auto"/>
                </w:tcBorders>
                <w:vAlign w:val="center"/>
              </w:tcPr>
            </w:tcPrChange>
          </w:tcPr>
          <w:p w14:paraId="0A9CD4BB" w14:textId="77777777" w:rsidR="000A5BE3" w:rsidRPr="00C04A08" w:rsidRDefault="000A5BE3" w:rsidP="000A5BE3">
            <w:pPr>
              <w:pStyle w:val="TAC"/>
              <w:rPr>
                <w:ins w:id="847" w:author="vivo/zhoushuai" w:date="2022-02-09T19:38:00Z"/>
                <w:rFonts w:eastAsia="Yu Mincho"/>
              </w:rPr>
            </w:pPr>
          </w:p>
        </w:tc>
        <w:tc>
          <w:tcPr>
            <w:tcW w:w="2441" w:type="dxa"/>
            <w:tcBorders>
              <w:top w:val="single" w:sz="4" w:space="0" w:color="auto"/>
              <w:left w:val="single" w:sz="4" w:space="0" w:color="auto"/>
              <w:bottom w:val="single" w:sz="4" w:space="0" w:color="auto"/>
              <w:right w:val="single" w:sz="4" w:space="0" w:color="auto"/>
            </w:tcBorders>
            <w:tcPrChange w:id="848" w:author="Intel 2" w:date="2022-05-18T10:28:00Z">
              <w:tcPr>
                <w:tcW w:w="2519" w:type="dxa"/>
                <w:tcBorders>
                  <w:top w:val="single" w:sz="4" w:space="0" w:color="auto"/>
                  <w:left w:val="single" w:sz="4" w:space="0" w:color="auto"/>
                  <w:bottom w:val="single" w:sz="4" w:space="0" w:color="auto"/>
                  <w:right w:val="single" w:sz="4" w:space="0" w:color="auto"/>
                </w:tcBorders>
              </w:tcPr>
            </w:tcPrChange>
          </w:tcPr>
          <w:p w14:paraId="3D99B9F7" w14:textId="53DB30E7" w:rsidR="000A5BE3" w:rsidRDefault="000A5BE3" w:rsidP="000A5BE3">
            <w:pPr>
              <w:pStyle w:val="TAC"/>
              <w:rPr>
                <w:ins w:id="849" w:author="vivo/zhoushuai" w:date="2022-02-09T19:38:00Z"/>
                <w:lang w:eastAsia="zh-CN"/>
              </w:rPr>
            </w:pPr>
            <w:ins w:id="850" w:author="vivo/zhoushuai" w:date="2022-02-09T19:39:00Z">
              <w:r>
                <w:rPr>
                  <w:rFonts w:hint="eastAsia"/>
                  <w:lang w:eastAsia="zh-CN"/>
                </w:rPr>
                <w:t>9</w:t>
              </w:r>
              <w:r>
                <w:rPr>
                  <w:lang w:eastAsia="zh-CN"/>
                </w:rPr>
                <w:t>60 kHz</w:t>
              </w:r>
            </w:ins>
            <w:ins w:id="851" w:author="Intel 2" w:date="2022-05-19T05:06:00Z">
              <w:r w:rsidR="003B1ED0" w:rsidRPr="000660DB">
                <w:rPr>
                  <w:vertAlign w:val="superscript"/>
                  <w:lang w:eastAsia="zh-CN"/>
                </w:rPr>
                <w:t>2</w:t>
              </w:r>
            </w:ins>
          </w:p>
        </w:tc>
        <w:tc>
          <w:tcPr>
            <w:tcW w:w="2395" w:type="dxa"/>
            <w:tcBorders>
              <w:top w:val="single" w:sz="4" w:space="0" w:color="auto"/>
              <w:left w:val="single" w:sz="4" w:space="0" w:color="auto"/>
              <w:bottom w:val="single" w:sz="4" w:space="0" w:color="auto"/>
              <w:right w:val="single" w:sz="4" w:space="0" w:color="auto"/>
            </w:tcBorders>
            <w:tcPrChange w:id="852" w:author="Intel 2" w:date="2022-05-18T10:28:00Z">
              <w:tcPr>
                <w:tcW w:w="2463" w:type="dxa"/>
                <w:tcBorders>
                  <w:top w:val="single" w:sz="4" w:space="0" w:color="auto"/>
                  <w:left w:val="single" w:sz="4" w:space="0" w:color="auto"/>
                  <w:bottom w:val="single" w:sz="4" w:space="0" w:color="auto"/>
                  <w:right w:val="single" w:sz="4" w:space="0" w:color="auto"/>
                </w:tcBorders>
              </w:tcPr>
            </w:tcPrChange>
          </w:tcPr>
          <w:p w14:paraId="4D7FFCC4" w14:textId="4C246BAB" w:rsidR="000A5BE3" w:rsidRDefault="000A5BE3" w:rsidP="000A5BE3">
            <w:pPr>
              <w:pStyle w:val="TAC"/>
              <w:rPr>
                <w:ins w:id="853" w:author="vivo/zhoushuai" w:date="2022-02-09T19:38:00Z"/>
                <w:lang w:eastAsia="zh-CN"/>
              </w:rPr>
            </w:pPr>
            <w:ins w:id="854" w:author="vivo/zhoushuai" w:date="2022-02-09T19:47:00Z">
              <w:r>
                <w:rPr>
                  <w:rFonts w:hint="eastAsia"/>
                  <w:lang w:eastAsia="zh-CN"/>
                </w:rPr>
                <w:t>C</w:t>
              </w:r>
              <w:r>
                <w:rPr>
                  <w:lang w:eastAsia="zh-CN"/>
                </w:rPr>
                <w:t>ase G</w:t>
              </w:r>
            </w:ins>
          </w:p>
        </w:tc>
        <w:tc>
          <w:tcPr>
            <w:tcW w:w="2720" w:type="dxa"/>
            <w:tcBorders>
              <w:top w:val="single" w:sz="4" w:space="0" w:color="auto"/>
              <w:left w:val="single" w:sz="4" w:space="0" w:color="auto"/>
              <w:bottom w:val="single" w:sz="4" w:space="0" w:color="auto"/>
              <w:right w:val="single" w:sz="4" w:space="0" w:color="auto"/>
            </w:tcBorders>
            <w:tcPrChange w:id="855" w:author="Intel 2" w:date="2022-05-18T10:28:00Z">
              <w:tcPr>
                <w:tcW w:w="2529" w:type="dxa"/>
                <w:tcBorders>
                  <w:top w:val="single" w:sz="4" w:space="0" w:color="auto"/>
                  <w:left w:val="single" w:sz="4" w:space="0" w:color="auto"/>
                  <w:bottom w:val="single" w:sz="4" w:space="0" w:color="auto"/>
                  <w:right w:val="single" w:sz="4" w:space="0" w:color="auto"/>
                </w:tcBorders>
              </w:tcPr>
            </w:tcPrChange>
          </w:tcPr>
          <w:p w14:paraId="4210C258" w14:textId="5ACA16CB" w:rsidR="000A5BE3" w:rsidRDefault="002D0964" w:rsidP="000A5BE3">
            <w:pPr>
              <w:pStyle w:val="TAC"/>
              <w:rPr>
                <w:ins w:id="856" w:author="vivo/zhoushuai" w:date="2022-02-09T19:38:00Z"/>
              </w:rPr>
            </w:pPr>
            <w:ins w:id="857" w:author="Lee, Daewon" w:date="2022-05-17T07:35:00Z">
              <w:r w:rsidRPr="002D0964">
                <w:rPr>
                  <w:rFonts w:eastAsia="Yu Mincho"/>
                </w:rPr>
                <w:t>24162 – &lt;6&gt; – 24954</w:t>
              </w:r>
            </w:ins>
          </w:p>
        </w:tc>
      </w:tr>
      <w:tr w:rsidR="006B3B1B" w:rsidRPr="00C04A08" w14:paraId="7946A7CB" w14:textId="77777777" w:rsidTr="00FE4A7D">
        <w:trPr>
          <w:jc w:val="center"/>
        </w:trPr>
        <w:tc>
          <w:tcPr>
            <w:tcW w:w="9629" w:type="dxa"/>
            <w:gridSpan w:val="4"/>
            <w:tcBorders>
              <w:left w:val="single" w:sz="4" w:space="0" w:color="auto"/>
              <w:bottom w:val="single" w:sz="4" w:space="0" w:color="auto"/>
              <w:right w:val="single" w:sz="4" w:space="0" w:color="auto"/>
            </w:tcBorders>
          </w:tcPr>
          <w:p w14:paraId="15C18D97" w14:textId="77777777" w:rsidR="006B3B1B" w:rsidRDefault="006B3B1B" w:rsidP="00FE4A7D">
            <w:pPr>
              <w:pStyle w:val="TAN"/>
              <w:rPr>
                <w:ins w:id="858" w:author="vivo/zhoushuai" w:date="2022-02-09T19:39:00Z"/>
              </w:rPr>
            </w:pPr>
            <w:r w:rsidRPr="00C04A08">
              <w:t>NOTE 1:</w:t>
            </w:r>
            <w:r w:rsidRPr="00C04A08">
              <w:tab/>
              <w:t>SS Block pattern is defined in clause 4.1 in TS 38.213 [10].</w:t>
            </w:r>
          </w:p>
          <w:p w14:paraId="1769CCDB" w14:textId="5900BA92" w:rsidR="000A5BE3" w:rsidDel="00B96874" w:rsidRDefault="000A5BE3" w:rsidP="00B96874">
            <w:pPr>
              <w:pStyle w:val="TAN"/>
              <w:rPr>
                <w:ins w:id="859" w:author="vivo/zhoushuai" w:date="2022-02-09T19:47:00Z"/>
                <w:del w:id="860" w:author="Lee, Daewon" w:date="2022-05-17T07:31:00Z"/>
                <w:lang w:eastAsia="zh-CN"/>
              </w:rPr>
            </w:pPr>
            <w:ins w:id="861" w:author="vivo/zhoushuai" w:date="2022-02-09T19:48:00Z">
              <w:r w:rsidRPr="00CE5760">
                <w:rPr>
                  <w:rFonts w:hint="eastAsia"/>
                  <w:lang w:eastAsia="zh-CN"/>
                </w:rPr>
                <w:t>N</w:t>
              </w:r>
              <w:r w:rsidRPr="00CE5760">
                <w:rPr>
                  <w:lang w:eastAsia="zh-CN"/>
                </w:rPr>
                <w:t xml:space="preserve">OTE </w:t>
              </w:r>
            </w:ins>
            <w:ins w:id="862" w:author="Intel 2" w:date="2022-05-19T05:06:00Z">
              <w:r w:rsidR="003B1ED0">
                <w:rPr>
                  <w:lang w:eastAsia="zh-CN"/>
                </w:rPr>
                <w:t>2</w:t>
              </w:r>
            </w:ins>
            <w:ins w:id="863" w:author="vivo/zhoushuai" w:date="2022-02-09T19:48:00Z">
              <w:r w:rsidRPr="00CE5760">
                <w:rPr>
                  <w:lang w:eastAsia="zh-CN"/>
                </w:rPr>
                <w:t xml:space="preserve">:   </w:t>
              </w:r>
              <w:r>
                <w:rPr>
                  <w:lang w:eastAsia="zh-CN"/>
                </w:rPr>
                <w:t>SS</w:t>
              </w:r>
            </w:ins>
            <w:ins w:id="864" w:author="Lee, Daewon" w:date="2022-05-16T20:55:00Z">
              <w:r w:rsidR="00ED5B66">
                <w:rPr>
                  <w:lang w:eastAsia="zh-CN"/>
                </w:rPr>
                <w:t xml:space="preserve"> </w:t>
              </w:r>
            </w:ins>
            <w:ins w:id="865" w:author="vivo/zhoushuai" w:date="2022-02-09T19:48:00Z">
              <w:r>
                <w:rPr>
                  <w:lang w:eastAsia="zh-CN"/>
                </w:rPr>
                <w:t>B</w:t>
              </w:r>
            </w:ins>
            <w:ins w:id="866" w:author="Lee, Daewon" w:date="2022-05-16T20:55:00Z">
              <w:r w:rsidR="00ED5B66">
                <w:rPr>
                  <w:lang w:eastAsia="zh-CN"/>
                </w:rPr>
                <w:t>lock</w:t>
              </w:r>
            </w:ins>
            <w:ins w:id="867" w:author="vivo/zhoushuai" w:date="2022-02-09T19:48:00Z">
              <w:r>
                <w:rPr>
                  <w:lang w:eastAsia="zh-CN"/>
                </w:rPr>
                <w:t xml:space="preserve"> SCS</w:t>
              </w:r>
            </w:ins>
            <w:ins w:id="868" w:author="Lee, Daewon" w:date="2022-05-17T07:31:00Z">
              <w:r w:rsidR="00B96874">
                <w:rPr>
                  <w:lang w:eastAsia="zh-CN"/>
                </w:rPr>
                <w:t xml:space="preserve"> of 960 kHz</w:t>
              </w:r>
            </w:ins>
            <w:ins w:id="869" w:author="vivo/zhoushuai" w:date="2022-02-09T19:48:00Z">
              <w:r>
                <w:rPr>
                  <w:lang w:eastAsia="zh-CN"/>
                </w:rPr>
                <w:t xml:space="preserve"> is not used for initial access.</w:t>
              </w:r>
            </w:ins>
          </w:p>
          <w:p w14:paraId="12A9058D" w14:textId="2C434A80" w:rsidR="000A5BE3" w:rsidRPr="00C04A08" w:rsidRDefault="000A5BE3" w:rsidP="00CE5760">
            <w:pPr>
              <w:pStyle w:val="TAN"/>
              <w:ind w:left="0" w:firstLine="0"/>
              <w:rPr>
                <w:lang w:eastAsia="zh-CN"/>
              </w:rPr>
            </w:pPr>
          </w:p>
        </w:tc>
      </w:tr>
    </w:tbl>
    <w:p w14:paraId="26A01214" w14:textId="0959D7C8" w:rsidR="006B3B1B" w:rsidRPr="002209C0" w:rsidDel="007320C6" w:rsidRDefault="006B3B1B" w:rsidP="002209C0">
      <w:pPr>
        <w:rPr>
          <w:del w:id="870" w:author="vivo/zhoushuai" w:date="2022-04-25T17:53:00Z"/>
          <w:noProof/>
        </w:rPr>
      </w:pPr>
    </w:p>
    <w:p w14:paraId="56B7CF26" w14:textId="77777777" w:rsidR="007320C6" w:rsidRPr="002209C0" w:rsidRDefault="007320C6" w:rsidP="002209C0">
      <w:pPr>
        <w:rPr>
          <w:ins w:id="871" w:author="Intel 2" w:date="2022-05-18T10:28:00Z"/>
          <w:noProof/>
        </w:rPr>
      </w:pPr>
    </w:p>
    <w:p w14:paraId="33CBF702" w14:textId="1AEFF625" w:rsidR="003C094F" w:rsidRPr="00C04A08" w:rsidRDefault="003C094F" w:rsidP="003C094F">
      <w:pPr>
        <w:pStyle w:val="TH"/>
        <w:rPr>
          <w:ins w:id="872" w:author="vivo/zhoushuai" w:date="2022-05-17T11:05:00Z"/>
          <w:rFonts w:eastAsia="Yu Mincho"/>
        </w:rPr>
      </w:pPr>
      <w:ins w:id="873" w:author="vivo/zhoushuai" w:date="2022-05-17T11:05:00Z">
        <w:r w:rsidRPr="00C04A08">
          <w:rPr>
            <w:rFonts w:eastAsia="Yu Mincho"/>
          </w:rPr>
          <w:t>Table 5.4.</w:t>
        </w:r>
        <w:r>
          <w:rPr>
            <w:rFonts w:eastAsia="Yu Mincho"/>
          </w:rPr>
          <w:t>3</w:t>
        </w:r>
        <w:r w:rsidRPr="00C04A08">
          <w:rPr>
            <w:rFonts w:eastAsia="Yu Mincho"/>
          </w:rPr>
          <w:t>.3-</w:t>
        </w:r>
        <w:r>
          <w:rPr>
            <w:rFonts w:eastAsia="Yu Mincho"/>
          </w:rPr>
          <w:t>2</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w:t>
        </w:r>
      </w:ins>
      <w:ins w:id="874" w:author="Intel 2" w:date="2022-05-18T10:29:00Z">
        <w:r w:rsidR="007320C6">
          <w:rPr>
            <w:rFonts w:eastAsia="Yu Mincho"/>
          </w:rPr>
          <w:t>operation</w:t>
        </w:r>
      </w:ins>
      <w:ins w:id="875" w:author="Nokia" w:date="2022-05-17T21:25:00Z">
        <w:r w:rsidR="00182728">
          <w:rPr>
            <w:rFonts w:eastAsia="Yu Mincho"/>
          </w:rPr>
          <w:t xml:space="preserve"> </w:t>
        </w:r>
      </w:ins>
      <w:ins w:id="876" w:author="vivo/zhoushuai" w:date="2022-05-17T11:05:00Z">
        <w:r w:rsidRPr="000A5BE3">
          <w:rPr>
            <w:rFonts w:eastAsia="Yu Mincho"/>
          </w:rPr>
          <w:t xml:space="preserve">in </w:t>
        </w:r>
      </w:ins>
      <w:ins w:id="877" w:author="Lee, Daewon" w:date="2022-05-17T07:31:00Z">
        <w:r w:rsidR="00AA44E9">
          <w:rPr>
            <w:rFonts w:eastAsia="Yu Mincho"/>
          </w:rPr>
          <w:t>b</w:t>
        </w:r>
      </w:ins>
      <w:ins w:id="878" w:author="vivo/zhoushuai" w:date="2022-05-17T11:05:00Z">
        <w:r w:rsidRPr="000A5BE3">
          <w:rPr>
            <w:rFonts w:eastAsia="Yu Mincho"/>
          </w:rPr>
          <w:t>and n263</w:t>
        </w:r>
      </w:ins>
      <w:ins w:id="879" w:author="Lee, Daewon" w:date="2022-05-17T07:31:00Z">
        <w:r w:rsidR="00AA44E9">
          <w:rPr>
            <w:rFonts w:eastAsia="Yu Mincho"/>
          </w:rPr>
          <w:t xml:space="preserve"> for 120 kHz and 480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3C094F" w:rsidRPr="00A1115A" w14:paraId="6D0BC2C5" w14:textId="77777777" w:rsidTr="003C094F">
        <w:trPr>
          <w:trHeight w:val="187"/>
          <w:jc w:val="center"/>
          <w:ins w:id="880" w:author="vivo/zhoushuai" w:date="2022-05-17T11:05:00Z"/>
        </w:trPr>
        <w:tc>
          <w:tcPr>
            <w:tcW w:w="1435" w:type="dxa"/>
            <w:shd w:val="clear" w:color="auto" w:fill="auto"/>
          </w:tcPr>
          <w:p w14:paraId="32CFC77E" w14:textId="4CC75801" w:rsidR="003C094F" w:rsidRPr="00F564EB" w:rsidRDefault="003C094F" w:rsidP="003C094F">
            <w:pPr>
              <w:pStyle w:val="TAH"/>
              <w:rPr>
                <w:ins w:id="881" w:author="vivo/zhoushuai" w:date="2022-05-17T11:05:00Z"/>
                <w:lang w:val="en-US"/>
              </w:rPr>
            </w:pPr>
            <w:ins w:id="882" w:author="vivo/zhoushuai" w:date="2022-05-17T11:07:00Z">
              <w:r>
                <w:rPr>
                  <w:lang w:val="en-US"/>
                </w:rPr>
                <w:t>SS Block SCS</w:t>
              </w:r>
            </w:ins>
          </w:p>
        </w:tc>
        <w:tc>
          <w:tcPr>
            <w:tcW w:w="5100" w:type="dxa"/>
            <w:shd w:val="clear" w:color="auto" w:fill="auto"/>
          </w:tcPr>
          <w:p w14:paraId="6824F65A" w14:textId="2DA2F82C" w:rsidR="003C094F" w:rsidRPr="00F564EB" w:rsidRDefault="003C094F" w:rsidP="003C094F">
            <w:pPr>
              <w:pStyle w:val="TAH"/>
              <w:rPr>
                <w:ins w:id="883" w:author="vivo/zhoushuai" w:date="2022-05-17T11:05:00Z"/>
                <w:lang w:val="en-US"/>
              </w:rPr>
            </w:pPr>
            <w:ins w:id="884" w:author="vivo/zhoushuai" w:date="2022-05-17T11:07:00Z">
              <w:r>
                <w:rPr>
                  <w:lang w:val="en-US"/>
                </w:rPr>
                <w:t>Range of GSCN</w:t>
              </w:r>
            </w:ins>
          </w:p>
        </w:tc>
      </w:tr>
      <w:tr w:rsidR="003C094F" w:rsidRPr="00A1115A" w14:paraId="480150E0" w14:textId="77777777" w:rsidTr="003C094F">
        <w:trPr>
          <w:trHeight w:val="187"/>
          <w:jc w:val="center"/>
          <w:ins w:id="885" w:author="vivo/zhoushuai" w:date="2022-05-17T11:05:00Z"/>
        </w:trPr>
        <w:tc>
          <w:tcPr>
            <w:tcW w:w="1435" w:type="dxa"/>
            <w:shd w:val="clear" w:color="auto" w:fill="auto"/>
          </w:tcPr>
          <w:p w14:paraId="773BE4DE" w14:textId="00DE8D38" w:rsidR="003C094F" w:rsidRPr="00F564EB" w:rsidRDefault="003C094F" w:rsidP="003C094F">
            <w:pPr>
              <w:pStyle w:val="TAL"/>
              <w:jc w:val="center"/>
              <w:rPr>
                <w:ins w:id="886" w:author="vivo/zhoushuai" w:date="2022-05-17T11:05:00Z"/>
                <w:lang w:val="en-US"/>
              </w:rPr>
            </w:pPr>
            <w:ins w:id="887" w:author="vivo/zhoushuai" w:date="2022-05-17T11:08:00Z">
              <w:r>
                <w:rPr>
                  <w:lang w:val="en-US"/>
                </w:rPr>
                <w:t>120 kHz</w:t>
              </w:r>
            </w:ins>
          </w:p>
        </w:tc>
        <w:tc>
          <w:tcPr>
            <w:tcW w:w="5100" w:type="dxa"/>
            <w:shd w:val="clear" w:color="auto" w:fill="auto"/>
          </w:tcPr>
          <w:p w14:paraId="4FC808AA" w14:textId="55A58E12" w:rsidR="003C094F" w:rsidRPr="00754209" w:rsidRDefault="00AA44E9" w:rsidP="003C094F">
            <w:pPr>
              <w:spacing w:after="0"/>
              <w:jc w:val="center"/>
              <w:rPr>
                <w:ins w:id="888" w:author="vivo/zhoushuai" w:date="2022-05-17T11:05:00Z"/>
                <w:rFonts w:ascii="Arial" w:hAnsi="Arial" w:cs="Arial"/>
                <w:bCs/>
                <w:sz w:val="18"/>
                <w:szCs w:val="18"/>
                <w:lang w:val="en-US"/>
              </w:rPr>
            </w:pPr>
            <w:ins w:id="889" w:author="Lee, Daewon" w:date="2022-05-17T07:31:00Z">
              <w:r w:rsidRPr="002F767B">
                <w:rPr>
                  <w:rFonts w:ascii="Arial" w:hAnsi="Arial" w:cs="Arial"/>
                  <w:bCs/>
                  <w:sz w:val="18"/>
                  <w:szCs w:val="18"/>
                  <w:lang w:val="en-US"/>
                </w:rPr>
                <w:t>24156 + 6</w:t>
              </w:r>
            </w:ins>
            <w:ins w:id="890" w:author="Intel" w:date="2022-05-17T23:51:00Z">
              <w:r w:rsidR="002E6A25">
                <w:rPr>
                  <w:rFonts w:ascii="Arial" w:hAnsi="Arial" w:cs="Arial"/>
                  <w:bCs/>
                  <w:sz w:val="18"/>
                  <w:szCs w:val="18"/>
                  <w:lang w:val="en-US"/>
                </w:rPr>
                <w:t xml:space="preserve"> * </w:t>
              </w:r>
            </w:ins>
            <w:ins w:id="891" w:author="Lee, Daewon" w:date="2022-05-17T07:31:00Z">
              <w:r w:rsidRPr="002F767B">
                <w:rPr>
                  <w:rFonts w:ascii="Arial" w:hAnsi="Arial" w:cs="Arial"/>
                  <w:bCs/>
                  <w:sz w:val="18"/>
                  <w:szCs w:val="18"/>
                  <w:lang w:val="en-US"/>
                </w:rPr>
                <w:t>N – 3</w:t>
              </w:r>
            </w:ins>
            <w:ins w:id="892" w:author="Intel" w:date="2022-05-17T23:51:00Z">
              <w:r w:rsidR="002E6A25">
                <w:rPr>
                  <w:rFonts w:ascii="Arial" w:hAnsi="Arial" w:cs="Arial"/>
                  <w:bCs/>
                  <w:sz w:val="18"/>
                  <w:szCs w:val="18"/>
                  <w:lang w:val="en-US"/>
                </w:rPr>
                <w:t xml:space="preserve"> * </w:t>
              </w:r>
            </w:ins>
            <w:ins w:id="893" w:author="Lee, Daewon" w:date="2022-05-17T07:31:00Z">
              <w:r w:rsidRPr="002F767B">
                <w:rPr>
                  <w:rFonts w:ascii="Arial" w:hAnsi="Arial" w:cs="Arial"/>
                  <w:bCs/>
                  <w:sz w:val="18"/>
                  <w:szCs w:val="18"/>
                  <w:lang w:val="en-US"/>
                </w:rPr>
                <w:t>floor((N+5)/18), N=0:137</w:t>
              </w:r>
            </w:ins>
          </w:p>
        </w:tc>
      </w:tr>
      <w:tr w:rsidR="003C094F" w:rsidRPr="00A1115A" w14:paraId="2886E740" w14:textId="77777777" w:rsidTr="003C094F">
        <w:trPr>
          <w:trHeight w:val="187"/>
          <w:jc w:val="center"/>
          <w:ins w:id="894" w:author="vivo/zhoushuai" w:date="2022-05-17T11:05:00Z"/>
        </w:trPr>
        <w:tc>
          <w:tcPr>
            <w:tcW w:w="1435" w:type="dxa"/>
            <w:shd w:val="clear" w:color="auto" w:fill="auto"/>
          </w:tcPr>
          <w:p w14:paraId="75888986" w14:textId="5FD1C903" w:rsidR="003C094F" w:rsidRPr="00F564EB" w:rsidRDefault="003C094F" w:rsidP="003C094F">
            <w:pPr>
              <w:pStyle w:val="TAL"/>
              <w:jc w:val="center"/>
              <w:rPr>
                <w:ins w:id="895" w:author="vivo/zhoushuai" w:date="2022-05-17T11:05:00Z"/>
                <w:lang w:val="en-US"/>
              </w:rPr>
            </w:pPr>
            <w:ins w:id="896" w:author="vivo/zhoushuai" w:date="2022-05-17T11:08:00Z">
              <w:r>
                <w:rPr>
                  <w:lang w:val="en-US"/>
                </w:rPr>
                <w:t>480 kHz</w:t>
              </w:r>
            </w:ins>
          </w:p>
        </w:tc>
        <w:tc>
          <w:tcPr>
            <w:tcW w:w="5100" w:type="dxa"/>
            <w:shd w:val="clear" w:color="auto" w:fill="auto"/>
          </w:tcPr>
          <w:p w14:paraId="1210C5F4" w14:textId="29FF8D8A" w:rsidR="003C094F" w:rsidRPr="00754209" w:rsidRDefault="00AA44E9" w:rsidP="003C094F">
            <w:pPr>
              <w:spacing w:after="0"/>
              <w:jc w:val="center"/>
              <w:rPr>
                <w:ins w:id="897" w:author="vivo/zhoushuai" w:date="2022-05-17T11:05:00Z"/>
                <w:rFonts w:ascii="Arial" w:hAnsi="Arial" w:cs="Arial"/>
                <w:bCs/>
                <w:sz w:val="18"/>
                <w:szCs w:val="18"/>
                <w:lang w:val="en-US"/>
              </w:rPr>
            </w:pPr>
            <w:ins w:id="898" w:author="Lee, Daewon" w:date="2022-05-17T07:31:00Z">
              <w:r w:rsidRPr="002F767B">
                <w:rPr>
                  <w:rFonts w:ascii="Arial" w:hAnsi="Arial" w:cs="Arial"/>
                  <w:bCs/>
                  <w:sz w:val="18"/>
                  <w:szCs w:val="18"/>
                  <w:lang w:val="en-US"/>
                </w:rPr>
                <w:t>24162 + 24</w:t>
              </w:r>
            </w:ins>
            <w:ins w:id="899" w:author="Intel" w:date="2022-05-17T23:51:00Z">
              <w:r w:rsidR="002E6A25">
                <w:rPr>
                  <w:rFonts w:ascii="Arial" w:hAnsi="Arial" w:cs="Arial"/>
                  <w:bCs/>
                  <w:sz w:val="18"/>
                  <w:szCs w:val="18"/>
                  <w:lang w:val="en-US"/>
                </w:rPr>
                <w:t xml:space="preserve"> * </w:t>
              </w:r>
            </w:ins>
            <w:ins w:id="900" w:author="Lee, Daewon" w:date="2022-05-17T07:31:00Z">
              <w:r w:rsidRPr="002F767B">
                <w:rPr>
                  <w:rFonts w:ascii="Arial" w:hAnsi="Arial" w:cs="Arial"/>
                  <w:bCs/>
                  <w:sz w:val="18"/>
                  <w:szCs w:val="18"/>
                  <w:lang w:val="en-US"/>
                </w:rPr>
                <w:t>N – 12</w:t>
              </w:r>
            </w:ins>
            <w:ins w:id="901" w:author="Intel" w:date="2022-05-17T23:51:00Z">
              <w:r w:rsidR="002E6A25">
                <w:rPr>
                  <w:rFonts w:ascii="Arial" w:hAnsi="Arial" w:cs="Arial"/>
                  <w:bCs/>
                  <w:sz w:val="18"/>
                  <w:szCs w:val="18"/>
                  <w:lang w:val="en-US"/>
                </w:rPr>
                <w:t xml:space="preserve"> * </w:t>
              </w:r>
            </w:ins>
            <w:ins w:id="902" w:author="Lee, Daewon" w:date="2022-05-17T07:31:00Z">
              <w:r w:rsidRPr="002F767B">
                <w:rPr>
                  <w:rFonts w:ascii="Arial" w:hAnsi="Arial" w:cs="Arial"/>
                  <w:bCs/>
                  <w:sz w:val="18"/>
                  <w:szCs w:val="18"/>
                  <w:lang w:val="en-US"/>
                </w:rPr>
                <w:t>floor((N+4)/18), N=0:33</w:t>
              </w:r>
            </w:ins>
          </w:p>
        </w:tc>
      </w:tr>
      <w:bookmarkEnd w:id="826"/>
    </w:tbl>
    <w:p w14:paraId="68C9CD36" w14:textId="77777777" w:rsidR="001E41F3" w:rsidRPr="006B3B1B" w:rsidRDefault="001E41F3">
      <w:pPr>
        <w:rPr>
          <w:noProof/>
        </w:rPr>
      </w:pPr>
    </w:p>
    <w:sectPr w:rsidR="001E41F3" w:rsidRPr="006B3B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805D" w14:textId="77777777" w:rsidR="00A434AF" w:rsidRDefault="00A434AF">
      <w:r>
        <w:separator/>
      </w:r>
    </w:p>
  </w:endnote>
  <w:endnote w:type="continuationSeparator" w:id="0">
    <w:p w14:paraId="532E2652" w14:textId="77777777" w:rsidR="00A434AF" w:rsidRDefault="00A4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022DA" w14:textId="77777777" w:rsidR="00A434AF" w:rsidRDefault="00A434AF">
      <w:r>
        <w:separator/>
      </w:r>
    </w:p>
  </w:footnote>
  <w:footnote w:type="continuationSeparator" w:id="0">
    <w:p w14:paraId="0570BB16" w14:textId="77777777" w:rsidR="00A434AF" w:rsidRDefault="00A43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A7206" w:rsidRDefault="00DA7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A7206" w:rsidRDefault="00DA72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A7206" w:rsidRDefault="00DA72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A7206" w:rsidRDefault="00DA720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Shuai Zhou, vivo">
    <w15:presenceInfo w15:providerId="AD" w15:userId="S::11070357@vivo.com::0612f253-fd98-4496-8d13-b8045cea2d6e"/>
  </w15:person>
  <w15:person w15:author="Huawei">
    <w15:presenceInfo w15:providerId="None" w15:userId="Huawei"/>
  </w15:person>
  <w15:person w15:author="Torbjörn Elfström">
    <w15:presenceInfo w15:providerId="AD" w15:userId="S::torbjorn.elfstrom@ericsson.com::35983d28-740d-4b8c-b6f2-a2caa74c9900"/>
  </w15:person>
  <w15:person w15:author="Lee, Daewon">
    <w15:presenceInfo w15:providerId="None" w15:userId="Lee, Daewon"/>
  </w15:person>
  <w15:person w15:author="Intel">
    <w15:presenceInfo w15:providerId="None" w15:userId="Intel"/>
  </w15:person>
  <w15:person w15:author="Intel 2">
    <w15:presenceInfo w15:providerId="None" w15:userId="Intel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543"/>
    <w:rsid w:val="00060F77"/>
    <w:rsid w:val="000660DB"/>
    <w:rsid w:val="00067943"/>
    <w:rsid w:val="00071070"/>
    <w:rsid w:val="000756A5"/>
    <w:rsid w:val="00077B5A"/>
    <w:rsid w:val="00090A54"/>
    <w:rsid w:val="00096949"/>
    <w:rsid w:val="000A5BE3"/>
    <w:rsid w:val="000A6394"/>
    <w:rsid w:val="000B7FED"/>
    <w:rsid w:val="000C038A"/>
    <w:rsid w:val="000C6598"/>
    <w:rsid w:val="000D44B3"/>
    <w:rsid w:val="000D58A7"/>
    <w:rsid w:val="000E71BF"/>
    <w:rsid w:val="000F6400"/>
    <w:rsid w:val="000F724D"/>
    <w:rsid w:val="000F7EA5"/>
    <w:rsid w:val="0012205C"/>
    <w:rsid w:val="0013733F"/>
    <w:rsid w:val="00145D43"/>
    <w:rsid w:val="00156FDD"/>
    <w:rsid w:val="00170241"/>
    <w:rsid w:val="00171042"/>
    <w:rsid w:val="00182728"/>
    <w:rsid w:val="00192C46"/>
    <w:rsid w:val="00193576"/>
    <w:rsid w:val="001A08B3"/>
    <w:rsid w:val="001A7B60"/>
    <w:rsid w:val="001B4EC9"/>
    <w:rsid w:val="001B52F0"/>
    <w:rsid w:val="001B7A65"/>
    <w:rsid w:val="001D196E"/>
    <w:rsid w:val="001E41F3"/>
    <w:rsid w:val="001F1766"/>
    <w:rsid w:val="00204FF8"/>
    <w:rsid w:val="002209C0"/>
    <w:rsid w:val="00242730"/>
    <w:rsid w:val="00253E00"/>
    <w:rsid w:val="0026004D"/>
    <w:rsid w:val="002640DD"/>
    <w:rsid w:val="00275D12"/>
    <w:rsid w:val="00284FEB"/>
    <w:rsid w:val="002860C4"/>
    <w:rsid w:val="002B5741"/>
    <w:rsid w:val="002C32D2"/>
    <w:rsid w:val="002D0964"/>
    <w:rsid w:val="002D1FC6"/>
    <w:rsid w:val="002E472E"/>
    <w:rsid w:val="002E6A25"/>
    <w:rsid w:val="002E7D96"/>
    <w:rsid w:val="002F1668"/>
    <w:rsid w:val="002F4830"/>
    <w:rsid w:val="00305409"/>
    <w:rsid w:val="00310B1A"/>
    <w:rsid w:val="003151CA"/>
    <w:rsid w:val="00324885"/>
    <w:rsid w:val="003334CC"/>
    <w:rsid w:val="003609EF"/>
    <w:rsid w:val="0036231A"/>
    <w:rsid w:val="00367F0B"/>
    <w:rsid w:val="00370531"/>
    <w:rsid w:val="00374DD4"/>
    <w:rsid w:val="003B1ED0"/>
    <w:rsid w:val="003C094F"/>
    <w:rsid w:val="003E1A36"/>
    <w:rsid w:val="003F15FF"/>
    <w:rsid w:val="00410371"/>
    <w:rsid w:val="00415E9F"/>
    <w:rsid w:val="004242F1"/>
    <w:rsid w:val="00430066"/>
    <w:rsid w:val="00450BCA"/>
    <w:rsid w:val="004542E7"/>
    <w:rsid w:val="00483B6C"/>
    <w:rsid w:val="004901A7"/>
    <w:rsid w:val="004A4188"/>
    <w:rsid w:val="004B75B7"/>
    <w:rsid w:val="004C791B"/>
    <w:rsid w:val="00502967"/>
    <w:rsid w:val="00511F33"/>
    <w:rsid w:val="0051580D"/>
    <w:rsid w:val="00527079"/>
    <w:rsid w:val="00535379"/>
    <w:rsid w:val="00547111"/>
    <w:rsid w:val="0054732C"/>
    <w:rsid w:val="00572B6C"/>
    <w:rsid w:val="00592D74"/>
    <w:rsid w:val="00594DA1"/>
    <w:rsid w:val="005A71F3"/>
    <w:rsid w:val="005C29DE"/>
    <w:rsid w:val="005E2C44"/>
    <w:rsid w:val="006055D5"/>
    <w:rsid w:val="00621188"/>
    <w:rsid w:val="006257ED"/>
    <w:rsid w:val="00641B61"/>
    <w:rsid w:val="00665C47"/>
    <w:rsid w:val="00682E6A"/>
    <w:rsid w:val="00685105"/>
    <w:rsid w:val="00695808"/>
    <w:rsid w:val="006B359D"/>
    <w:rsid w:val="006B3B1B"/>
    <w:rsid w:val="006B46FB"/>
    <w:rsid w:val="006D1F2C"/>
    <w:rsid w:val="006E21FB"/>
    <w:rsid w:val="006E2319"/>
    <w:rsid w:val="006F0EE1"/>
    <w:rsid w:val="00701A45"/>
    <w:rsid w:val="007134DA"/>
    <w:rsid w:val="00713F1E"/>
    <w:rsid w:val="007176FF"/>
    <w:rsid w:val="007320C6"/>
    <w:rsid w:val="00736521"/>
    <w:rsid w:val="00743367"/>
    <w:rsid w:val="00751B4F"/>
    <w:rsid w:val="00754209"/>
    <w:rsid w:val="0076296A"/>
    <w:rsid w:val="007703D2"/>
    <w:rsid w:val="00787D98"/>
    <w:rsid w:val="00791DE8"/>
    <w:rsid w:val="00792342"/>
    <w:rsid w:val="007977A8"/>
    <w:rsid w:val="007A4CB9"/>
    <w:rsid w:val="007B512A"/>
    <w:rsid w:val="007C2097"/>
    <w:rsid w:val="007D30B8"/>
    <w:rsid w:val="007D66C3"/>
    <w:rsid w:val="007D6A07"/>
    <w:rsid w:val="007E60F5"/>
    <w:rsid w:val="007F7259"/>
    <w:rsid w:val="008040A8"/>
    <w:rsid w:val="008135E0"/>
    <w:rsid w:val="00814C6D"/>
    <w:rsid w:val="00826303"/>
    <w:rsid w:val="008279FA"/>
    <w:rsid w:val="008359DD"/>
    <w:rsid w:val="008365B0"/>
    <w:rsid w:val="00861417"/>
    <w:rsid w:val="008626E7"/>
    <w:rsid w:val="00863A06"/>
    <w:rsid w:val="00863B6E"/>
    <w:rsid w:val="00866CD9"/>
    <w:rsid w:val="00870EE7"/>
    <w:rsid w:val="00870F2B"/>
    <w:rsid w:val="008863B9"/>
    <w:rsid w:val="00890262"/>
    <w:rsid w:val="008904D0"/>
    <w:rsid w:val="008A45A6"/>
    <w:rsid w:val="008A6EB4"/>
    <w:rsid w:val="008F3789"/>
    <w:rsid w:val="008F686C"/>
    <w:rsid w:val="00912816"/>
    <w:rsid w:val="009148DE"/>
    <w:rsid w:val="00914D64"/>
    <w:rsid w:val="00941E30"/>
    <w:rsid w:val="00953DA7"/>
    <w:rsid w:val="00965A85"/>
    <w:rsid w:val="009711FC"/>
    <w:rsid w:val="009777D9"/>
    <w:rsid w:val="00991B88"/>
    <w:rsid w:val="009970F9"/>
    <w:rsid w:val="009A559E"/>
    <w:rsid w:val="009A5753"/>
    <w:rsid w:val="009A579D"/>
    <w:rsid w:val="009A5ECE"/>
    <w:rsid w:val="009C5D6D"/>
    <w:rsid w:val="009D2C56"/>
    <w:rsid w:val="009D5C8D"/>
    <w:rsid w:val="009E3297"/>
    <w:rsid w:val="009F734F"/>
    <w:rsid w:val="00A128DA"/>
    <w:rsid w:val="00A21C7C"/>
    <w:rsid w:val="00A246B6"/>
    <w:rsid w:val="00A3120E"/>
    <w:rsid w:val="00A36E87"/>
    <w:rsid w:val="00A434AF"/>
    <w:rsid w:val="00A47E70"/>
    <w:rsid w:val="00A50CF0"/>
    <w:rsid w:val="00A51E50"/>
    <w:rsid w:val="00A65A3C"/>
    <w:rsid w:val="00A7671C"/>
    <w:rsid w:val="00A84073"/>
    <w:rsid w:val="00A87487"/>
    <w:rsid w:val="00AA2CBC"/>
    <w:rsid w:val="00AA44E9"/>
    <w:rsid w:val="00AA7175"/>
    <w:rsid w:val="00AB3259"/>
    <w:rsid w:val="00AC5820"/>
    <w:rsid w:val="00AD1006"/>
    <w:rsid w:val="00AD1CD8"/>
    <w:rsid w:val="00AD7542"/>
    <w:rsid w:val="00B1051D"/>
    <w:rsid w:val="00B17E77"/>
    <w:rsid w:val="00B258BB"/>
    <w:rsid w:val="00B30C11"/>
    <w:rsid w:val="00B34319"/>
    <w:rsid w:val="00B635D1"/>
    <w:rsid w:val="00B635F1"/>
    <w:rsid w:val="00B63668"/>
    <w:rsid w:val="00B67B97"/>
    <w:rsid w:val="00B96874"/>
    <w:rsid w:val="00B968C8"/>
    <w:rsid w:val="00BA3EC5"/>
    <w:rsid w:val="00BA417D"/>
    <w:rsid w:val="00BA51D9"/>
    <w:rsid w:val="00BB5DFC"/>
    <w:rsid w:val="00BB6461"/>
    <w:rsid w:val="00BD279D"/>
    <w:rsid w:val="00BD6BB8"/>
    <w:rsid w:val="00BF6B9B"/>
    <w:rsid w:val="00C02C8C"/>
    <w:rsid w:val="00C54337"/>
    <w:rsid w:val="00C61701"/>
    <w:rsid w:val="00C66BA2"/>
    <w:rsid w:val="00C95985"/>
    <w:rsid w:val="00CA2E2E"/>
    <w:rsid w:val="00CC5026"/>
    <w:rsid w:val="00CC68D0"/>
    <w:rsid w:val="00CE5760"/>
    <w:rsid w:val="00D03973"/>
    <w:rsid w:val="00D03F9A"/>
    <w:rsid w:val="00D06D51"/>
    <w:rsid w:val="00D216C2"/>
    <w:rsid w:val="00D24991"/>
    <w:rsid w:val="00D270FE"/>
    <w:rsid w:val="00D50255"/>
    <w:rsid w:val="00D66520"/>
    <w:rsid w:val="00D743B2"/>
    <w:rsid w:val="00D81FAE"/>
    <w:rsid w:val="00D87EE5"/>
    <w:rsid w:val="00DA7206"/>
    <w:rsid w:val="00DD136D"/>
    <w:rsid w:val="00DD13A1"/>
    <w:rsid w:val="00DE34CF"/>
    <w:rsid w:val="00E1289F"/>
    <w:rsid w:val="00E13F3D"/>
    <w:rsid w:val="00E34898"/>
    <w:rsid w:val="00E71399"/>
    <w:rsid w:val="00E86061"/>
    <w:rsid w:val="00E91DC8"/>
    <w:rsid w:val="00EB0634"/>
    <w:rsid w:val="00EB09B7"/>
    <w:rsid w:val="00EB5E7C"/>
    <w:rsid w:val="00EC4F24"/>
    <w:rsid w:val="00ED5B66"/>
    <w:rsid w:val="00EE2B6E"/>
    <w:rsid w:val="00EE7735"/>
    <w:rsid w:val="00EE7D7C"/>
    <w:rsid w:val="00EF028C"/>
    <w:rsid w:val="00F064D8"/>
    <w:rsid w:val="00F146D6"/>
    <w:rsid w:val="00F21967"/>
    <w:rsid w:val="00F25D98"/>
    <w:rsid w:val="00F2682B"/>
    <w:rsid w:val="00F300FB"/>
    <w:rsid w:val="00F3239F"/>
    <w:rsid w:val="00F47506"/>
    <w:rsid w:val="00F52522"/>
    <w:rsid w:val="00F55534"/>
    <w:rsid w:val="00F7794C"/>
    <w:rsid w:val="00F855D2"/>
    <w:rsid w:val="00F912E0"/>
    <w:rsid w:val="00F91DCB"/>
    <w:rsid w:val="00FB6386"/>
    <w:rsid w:val="00FE4A7D"/>
    <w:rsid w:val="00FF0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13A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B3B1B"/>
    <w:rPr>
      <w:rFonts w:ascii="Arial" w:hAnsi="Arial"/>
      <w:sz w:val="18"/>
      <w:lang w:val="en-GB" w:eastAsia="en-US"/>
    </w:rPr>
  </w:style>
  <w:style w:type="character" w:customStyle="1" w:styleId="THChar">
    <w:name w:val="TH Char"/>
    <w:link w:val="TH"/>
    <w:qFormat/>
    <w:rsid w:val="006B3B1B"/>
    <w:rPr>
      <w:rFonts w:ascii="Arial" w:hAnsi="Arial"/>
      <w:b/>
      <w:lang w:val="en-GB" w:eastAsia="en-US"/>
    </w:rPr>
  </w:style>
  <w:style w:type="character" w:customStyle="1" w:styleId="TAHCar">
    <w:name w:val="TAH Car"/>
    <w:link w:val="TAH"/>
    <w:qFormat/>
    <w:rsid w:val="006B3B1B"/>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B3B1B"/>
    <w:rPr>
      <w:rFonts w:ascii="Arial" w:hAnsi="Arial"/>
      <w:sz w:val="28"/>
      <w:lang w:val="en-GB" w:eastAsia="en-US"/>
    </w:rPr>
  </w:style>
  <w:style w:type="character" w:customStyle="1" w:styleId="NOChar">
    <w:name w:val="NO Char"/>
    <w:link w:val="NO"/>
    <w:qFormat/>
    <w:rsid w:val="006B3B1B"/>
    <w:rPr>
      <w:rFonts w:ascii="Times New Roman" w:hAnsi="Times New Roman"/>
      <w:lang w:val="en-GB" w:eastAsia="en-US"/>
    </w:rPr>
  </w:style>
  <w:style w:type="character" w:customStyle="1" w:styleId="TANChar">
    <w:name w:val="TAN Char"/>
    <w:link w:val="TAN"/>
    <w:qFormat/>
    <w:rsid w:val="006B3B1B"/>
    <w:rPr>
      <w:rFonts w:ascii="Arial" w:hAnsi="Arial"/>
      <w:sz w:val="18"/>
      <w:lang w:val="en-GB" w:eastAsia="en-US"/>
    </w:rPr>
  </w:style>
  <w:style w:type="character" w:customStyle="1" w:styleId="TALCar">
    <w:name w:val="TAL Car"/>
    <w:link w:val="TAL"/>
    <w:qFormat/>
    <w:rsid w:val="006B3B1B"/>
    <w:rPr>
      <w:rFonts w:ascii="Arial" w:hAnsi="Arial"/>
      <w:sz w:val="18"/>
      <w:lang w:val="en-GB" w:eastAsia="en-US"/>
    </w:rPr>
  </w:style>
  <w:style w:type="character" w:customStyle="1" w:styleId="TFChar">
    <w:name w:val="TF Char"/>
    <w:link w:val="TF"/>
    <w:qFormat/>
    <w:rsid w:val="006B3B1B"/>
    <w:rPr>
      <w:rFonts w:ascii="Arial" w:hAnsi="Arial"/>
      <w:b/>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6B3B1B"/>
    <w:rPr>
      <w:rFonts w:ascii="Arial" w:hAnsi="Arial"/>
      <w:sz w:val="3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6B3B1B"/>
    <w:rPr>
      <w:rFonts w:ascii="Arial" w:hAnsi="Arial"/>
      <w:sz w:val="36"/>
      <w:lang w:val="en-GB" w:eastAsia="en-US"/>
    </w:rPr>
  </w:style>
  <w:style w:type="character" w:customStyle="1" w:styleId="B1Char">
    <w:name w:val="B1 Char"/>
    <w:link w:val="B1"/>
    <w:qFormat/>
    <w:locked/>
    <w:rsid w:val="006B3B1B"/>
    <w:rPr>
      <w:rFonts w:ascii="Times New Roman" w:hAnsi="Times New Roman"/>
      <w:lang w:val="en-GB" w:eastAsia="en-US"/>
    </w:rPr>
  </w:style>
  <w:style w:type="character" w:customStyle="1" w:styleId="B2Char">
    <w:name w:val="B2 Char"/>
    <w:link w:val="B2"/>
    <w:qFormat/>
    <w:locked/>
    <w:rsid w:val="006B3B1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B3B1B"/>
    <w:rPr>
      <w:rFonts w:ascii="Arial" w:hAnsi="Arial"/>
      <w:sz w:val="24"/>
      <w:lang w:val="en-GB" w:eastAsia="en-US"/>
    </w:rPr>
  </w:style>
  <w:style w:type="character" w:customStyle="1" w:styleId="EQChar">
    <w:name w:val="EQ Char"/>
    <w:link w:val="EQ"/>
    <w:qFormat/>
    <w:locked/>
    <w:rsid w:val="006B3B1B"/>
    <w:rPr>
      <w:rFonts w:ascii="Times New Roman" w:hAnsi="Times New Roman"/>
      <w:noProof/>
      <w:lang w:val="en-GB" w:eastAsia="en-US"/>
    </w:rPr>
  </w:style>
  <w:style w:type="paragraph" w:styleId="af1">
    <w:name w:val="Revision"/>
    <w:hidden/>
    <w:uiPriority w:val="99"/>
    <w:semiHidden/>
    <w:rsid w:val="000F7EA5"/>
    <w:rPr>
      <w:rFonts w:ascii="Times New Roman" w:hAnsi="Times New Roman"/>
      <w:lang w:val="en-GB" w:eastAsia="en-US"/>
    </w:rPr>
  </w:style>
  <w:style w:type="character" w:customStyle="1" w:styleId="TALChar">
    <w:name w:val="TAL Char"/>
    <w:rsid w:val="000A5BE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412003">
      <w:bodyDiv w:val="1"/>
      <w:marLeft w:val="0"/>
      <w:marRight w:val="0"/>
      <w:marTop w:val="0"/>
      <w:marBottom w:val="0"/>
      <w:divBdr>
        <w:top w:val="none" w:sz="0" w:space="0" w:color="auto"/>
        <w:left w:val="none" w:sz="0" w:space="0" w:color="auto"/>
        <w:bottom w:val="none" w:sz="0" w:space="0" w:color="auto"/>
        <w:right w:val="none" w:sz="0" w:space="0" w:color="auto"/>
      </w:divBdr>
    </w:div>
    <w:div w:id="577327780">
      <w:bodyDiv w:val="1"/>
      <w:marLeft w:val="0"/>
      <w:marRight w:val="0"/>
      <w:marTop w:val="0"/>
      <w:marBottom w:val="0"/>
      <w:divBdr>
        <w:top w:val="none" w:sz="0" w:space="0" w:color="auto"/>
        <w:left w:val="none" w:sz="0" w:space="0" w:color="auto"/>
        <w:bottom w:val="none" w:sz="0" w:space="0" w:color="auto"/>
        <w:right w:val="none" w:sz="0" w:space="0" w:color="auto"/>
      </w:divBdr>
    </w:div>
    <w:div w:id="8473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82800-4C86-435E-985F-5D0F7C59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2535</Words>
  <Characters>14454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Shuai Zhou, vivo</cp:lastModifiedBy>
  <cp:revision>8</cp:revision>
  <cp:lastPrinted>1900-01-01T08:00:00Z</cp:lastPrinted>
  <dcterms:created xsi:type="dcterms:W3CDTF">2022-05-20T13:55:00Z</dcterms:created>
  <dcterms:modified xsi:type="dcterms:W3CDTF">2022-05-20T16:21:00Z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